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963" w:rsidRDefault="00F67C2C">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hint="eastAsia"/>
          <w:sz w:val="22"/>
          <w:szCs w:val="22"/>
          <w:lang w:eastAsia="zh-CN"/>
        </w:rPr>
        <w:t>3</w:t>
      </w:r>
      <w:r>
        <w:rPr>
          <w:sz w:val="22"/>
          <w:szCs w:val="22"/>
        </w:rPr>
        <w:t>-e</w:t>
      </w:r>
      <w:r>
        <w:rPr>
          <w:rFonts w:hint="eastAsia"/>
          <w:sz w:val="22"/>
          <w:szCs w:val="22"/>
        </w:rPr>
        <w:t xml:space="preserve">                                        </w:t>
      </w:r>
      <w:r>
        <w:rPr>
          <w:sz w:val="22"/>
          <w:szCs w:val="22"/>
        </w:rPr>
        <w:t xml:space="preserve">               </w:t>
      </w:r>
      <w:r>
        <w:rPr>
          <w:rFonts w:hint="eastAsia"/>
          <w:sz w:val="22"/>
          <w:szCs w:val="22"/>
        </w:rPr>
        <w:t xml:space="preserve">             R1-2007750</w:t>
      </w:r>
    </w:p>
    <w:p w:rsidR="00D75963" w:rsidRDefault="00F67C2C">
      <w:pPr>
        <w:snapToGrid w:val="0"/>
        <w:spacing w:line="240" w:lineRule="auto"/>
        <w:rPr>
          <w:rFonts w:ascii="Arial" w:eastAsia="MS Mincho" w:hAnsi="Arial"/>
          <w:b/>
          <w:lang w:eastAsia="en-US"/>
        </w:rPr>
      </w:pPr>
      <w:proofErr w:type="gramStart"/>
      <w:r>
        <w:rPr>
          <w:rFonts w:ascii="Arial" w:hAnsi="Arial"/>
          <w:b/>
          <w:lang w:eastAsia="ja-JP"/>
        </w:rPr>
        <w:t>e-Meeting</w:t>
      </w:r>
      <w:proofErr w:type="gramEnd"/>
      <w:r>
        <w:rPr>
          <w:rFonts w:ascii="Arial" w:hAnsi="Arial"/>
          <w:b/>
          <w:lang w:eastAsia="ja-JP"/>
        </w:rPr>
        <w:t>,</w:t>
      </w:r>
      <w:r>
        <w:rPr>
          <w:rFonts w:ascii="Arial" w:hAnsi="Arial" w:hint="eastAsia"/>
          <w:b/>
          <w:lang w:eastAsia="ja-JP"/>
        </w:rPr>
        <w:t xml:space="preserve"> </w:t>
      </w:r>
      <w:r>
        <w:rPr>
          <w:rFonts w:ascii="Arial" w:hAnsi="Arial" w:hint="eastAsia"/>
          <w:b/>
        </w:rPr>
        <w:t>October</w:t>
      </w:r>
      <w:r>
        <w:rPr>
          <w:rFonts w:ascii="Arial" w:hAnsi="Arial" w:hint="eastAsia"/>
          <w:b/>
          <w:lang w:eastAsia="ja-JP"/>
        </w:rPr>
        <w:t xml:space="preserve"> 2</w:t>
      </w:r>
      <w:r>
        <w:rPr>
          <w:rFonts w:ascii="Arial" w:hAnsi="Arial" w:hint="eastAsia"/>
          <w:b/>
        </w:rPr>
        <w:t>6</w:t>
      </w:r>
      <w:r>
        <w:rPr>
          <w:rFonts w:ascii="Arial" w:hAnsi="Arial" w:hint="eastAsia"/>
          <w:b/>
          <w:vertAlign w:val="superscript"/>
          <w:lang w:eastAsia="ja-JP"/>
        </w:rPr>
        <w:t>th</w:t>
      </w:r>
      <w:r>
        <w:rPr>
          <w:rFonts w:ascii="Arial" w:hAnsi="Arial" w:hint="eastAsia"/>
          <w:b/>
          <w:vertAlign w:val="superscript"/>
        </w:rPr>
        <w:t xml:space="preserve"> </w:t>
      </w:r>
      <w:r>
        <w:rPr>
          <w:rFonts w:ascii="Arial" w:hAnsi="Arial" w:hint="eastAsia"/>
          <w:b/>
        </w:rPr>
        <w:t xml:space="preserve">- </w:t>
      </w:r>
      <w:r>
        <w:rPr>
          <w:rFonts w:ascii="Arial" w:hAnsi="Arial" w:hint="eastAsia"/>
          <w:b/>
          <w:lang w:eastAsia="ja-JP"/>
        </w:rPr>
        <w:t>November 13</w:t>
      </w:r>
      <w:r>
        <w:rPr>
          <w:rFonts w:ascii="Arial" w:hAnsi="Arial" w:hint="eastAsia"/>
          <w:b/>
          <w:vertAlign w:val="superscript"/>
          <w:lang w:eastAsia="ja-JP"/>
        </w:rPr>
        <w:t>th</w:t>
      </w:r>
      <w:r>
        <w:rPr>
          <w:rFonts w:ascii="Arial" w:hAnsi="Arial" w:cs="Arial"/>
          <w:b/>
          <w:lang w:eastAsia="ja-JP"/>
        </w:rPr>
        <w:t xml:space="preserve">, </w:t>
      </w:r>
      <w:r>
        <w:rPr>
          <w:rFonts w:ascii="Arial" w:hAnsi="Arial" w:hint="eastAsia"/>
          <w:b/>
          <w:lang w:eastAsia="ja-JP"/>
        </w:rPr>
        <w:t>20</w:t>
      </w:r>
      <w:r>
        <w:rPr>
          <w:rFonts w:ascii="Arial" w:hAnsi="Arial"/>
          <w:b/>
          <w:lang w:eastAsia="ja-JP"/>
        </w:rPr>
        <w:t>20</w:t>
      </w:r>
    </w:p>
    <w:p w:rsidR="00D75963" w:rsidRDefault="00F67C2C">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D75963" w:rsidRDefault="00F67C2C">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Maintenance of multi-TRP enhancements</w:t>
      </w:r>
    </w:p>
    <w:p w:rsidR="00D75963" w:rsidRDefault="00F67C2C">
      <w:pPr>
        <w:pStyle w:val="aa"/>
        <w:tabs>
          <w:tab w:val="clear" w:pos="4536"/>
        </w:tabs>
        <w:snapToGrid w:val="0"/>
        <w:rPr>
          <w:rFonts w:eastAsia="宋体"/>
          <w:sz w:val="22"/>
          <w:szCs w:val="22"/>
          <w:lang w:eastAsia="zh-CN"/>
        </w:rPr>
      </w:pPr>
      <w:r>
        <w:rPr>
          <w:rFonts w:eastAsia="宋体"/>
          <w:sz w:val="22"/>
          <w:szCs w:val="22"/>
          <w:lang w:eastAsia="zh-CN"/>
        </w:rPr>
        <w:t xml:space="preserve">Agenda </w:t>
      </w:r>
      <w:r>
        <w:rPr>
          <w:rFonts w:eastAsia="宋体"/>
          <w:sz w:val="22"/>
          <w:szCs w:val="22"/>
          <w:lang w:eastAsia="zh-CN"/>
        </w:rPr>
        <w:t>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.6</w:t>
      </w:r>
    </w:p>
    <w:p w:rsidR="00D75963" w:rsidRDefault="00F67C2C">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D75963" w:rsidRDefault="00D75963">
      <w:pPr>
        <w:pStyle w:val="aa"/>
        <w:tabs>
          <w:tab w:val="clear" w:pos="4536"/>
        </w:tabs>
        <w:snapToGrid w:val="0"/>
        <w:rPr>
          <w:rFonts w:eastAsia="宋体"/>
          <w:szCs w:val="20"/>
          <w:lang w:eastAsia="zh-CN"/>
        </w:rPr>
      </w:pPr>
    </w:p>
    <w:p w:rsidR="00D75963" w:rsidRDefault="00D75963">
      <w:pPr>
        <w:pBdr>
          <w:bottom w:val="single" w:sz="4" w:space="1" w:color="auto"/>
        </w:pBdr>
        <w:tabs>
          <w:tab w:val="left" w:pos="2552"/>
        </w:tabs>
        <w:snapToGrid w:val="0"/>
        <w:spacing w:line="240" w:lineRule="auto"/>
        <w:rPr>
          <w:sz w:val="4"/>
          <w:szCs w:val="4"/>
        </w:rPr>
      </w:pPr>
    </w:p>
    <w:p w:rsidR="00D75963" w:rsidRDefault="00F67C2C">
      <w:pPr>
        <w:pStyle w:val="1"/>
        <w:tabs>
          <w:tab w:val="clear" w:pos="432"/>
        </w:tabs>
        <w:snapToGrid w:val="0"/>
        <w:spacing w:beforeLines="50" w:before="120" w:afterLines="50" w:after="120"/>
        <w:ind w:left="431" w:hanging="431"/>
        <w:rPr>
          <w:sz w:val="28"/>
          <w:lang w:val="en-US"/>
        </w:rPr>
      </w:pPr>
      <w:r>
        <w:rPr>
          <w:sz w:val="28"/>
          <w:lang w:val="en-US"/>
        </w:rPr>
        <w:t>Introduction</w:t>
      </w:r>
    </w:p>
    <w:p w:rsidR="00D75963" w:rsidRDefault="00F67C2C">
      <w:pPr>
        <w:snapToGrid w:val="0"/>
        <w:spacing w:before="120" w:afterLines="50" w:after="120" w:line="240" w:lineRule="auto"/>
        <w:jc w:val="both"/>
        <w:rPr>
          <w:rFonts w:eastAsia="微软雅黑"/>
          <w:sz w:val="20"/>
          <w:szCs w:val="20"/>
          <w:lang w:val="en-GB"/>
        </w:rPr>
      </w:pPr>
      <w:r>
        <w:rPr>
          <w:rFonts w:eastAsia="微软雅黑"/>
          <w:sz w:val="20"/>
          <w:szCs w:val="20"/>
          <w:lang w:val="en-GB"/>
        </w:rPr>
        <w:t>In Rel-16,</w:t>
      </w:r>
      <w:r>
        <w:rPr>
          <w:rFonts w:eastAsia="微软雅黑" w:hint="eastAsia"/>
          <w:sz w:val="20"/>
          <w:szCs w:val="20"/>
        </w:rPr>
        <w:t xml:space="preserve"> MTRP</w:t>
      </w:r>
      <w:r>
        <w:rPr>
          <w:rFonts w:eastAsia="微软雅黑"/>
          <w:sz w:val="20"/>
          <w:szCs w:val="20"/>
          <w:lang w:val="en-GB"/>
        </w:rPr>
        <w:t xml:space="preserve"> </w:t>
      </w:r>
      <w:r>
        <w:rPr>
          <w:rFonts w:eastAsia="微软雅黑" w:hint="eastAsia"/>
          <w:sz w:val="20"/>
          <w:szCs w:val="20"/>
        </w:rPr>
        <w:t xml:space="preserve">including single-DCI based and multi-DCI based schemes </w:t>
      </w:r>
      <w:r>
        <w:rPr>
          <w:rFonts w:eastAsia="微软雅黑"/>
          <w:sz w:val="20"/>
          <w:szCs w:val="20"/>
          <w:lang w:val="en-GB"/>
        </w:rPr>
        <w:t>ha</w:t>
      </w:r>
      <w:r>
        <w:rPr>
          <w:rFonts w:eastAsia="微软雅黑" w:hint="eastAsia"/>
          <w:sz w:val="20"/>
          <w:szCs w:val="20"/>
        </w:rPr>
        <w:t>s</w:t>
      </w:r>
      <w:r>
        <w:rPr>
          <w:rFonts w:eastAsia="微软雅黑"/>
          <w:sz w:val="20"/>
          <w:szCs w:val="20"/>
          <w:lang w:val="en-GB"/>
        </w:rPr>
        <w:t xml:space="preserve"> been introduced to provide better performance</w:t>
      </w:r>
      <w:r>
        <w:rPr>
          <w:rFonts w:eastAsia="微软雅黑" w:hint="eastAsia"/>
          <w:sz w:val="20"/>
          <w:szCs w:val="20"/>
        </w:rPr>
        <w:t xml:space="preserve"> and reliability</w:t>
      </w:r>
      <w:r>
        <w:rPr>
          <w:rFonts w:eastAsia="微软雅黑"/>
          <w:sz w:val="20"/>
          <w:szCs w:val="20"/>
          <w:lang w:val="en-GB"/>
        </w:rPr>
        <w:t xml:space="preserve">. In this contribution, we </w:t>
      </w:r>
      <w:r>
        <w:rPr>
          <w:rFonts w:eastAsia="微软雅黑" w:hint="eastAsia"/>
          <w:sz w:val="20"/>
          <w:szCs w:val="20"/>
        </w:rPr>
        <w:t>provide our views on</w:t>
      </w:r>
      <w:r>
        <w:rPr>
          <w:rFonts w:eastAsia="微软雅黑"/>
          <w:sz w:val="20"/>
          <w:szCs w:val="20"/>
          <w:lang w:val="en-GB"/>
        </w:rPr>
        <w:t xml:space="preserve"> </w:t>
      </w:r>
      <w:r>
        <w:rPr>
          <w:rFonts w:eastAsia="微软雅黑" w:hint="eastAsia"/>
          <w:sz w:val="20"/>
          <w:szCs w:val="20"/>
        </w:rPr>
        <w:t xml:space="preserve">some </w:t>
      </w:r>
      <w:r>
        <w:rPr>
          <w:rFonts w:eastAsia="微软雅黑"/>
          <w:sz w:val="20"/>
          <w:szCs w:val="20"/>
          <w:lang w:val="en-GB"/>
        </w:rPr>
        <w:t>remaining issue</w:t>
      </w:r>
      <w:r>
        <w:rPr>
          <w:rFonts w:eastAsia="微软雅黑" w:hint="eastAsia"/>
          <w:sz w:val="20"/>
          <w:szCs w:val="20"/>
        </w:rPr>
        <w:t>s of the latest versions of specifications for MTRP</w:t>
      </w:r>
      <w:r>
        <w:rPr>
          <w:rFonts w:eastAsia="微软雅黑"/>
          <w:sz w:val="20"/>
          <w:szCs w:val="20"/>
          <w:lang w:val="en-GB"/>
        </w:rPr>
        <w:t xml:space="preserve">. </w:t>
      </w:r>
    </w:p>
    <w:p w:rsidR="00D75963" w:rsidRDefault="00D75963">
      <w:pPr>
        <w:snapToGrid w:val="0"/>
        <w:spacing w:beforeLines="50" w:before="120" w:afterLines="50" w:after="120" w:line="240" w:lineRule="auto"/>
        <w:ind w:left="1000" w:hangingChars="500" w:hanging="1000"/>
        <w:jc w:val="both"/>
        <w:rPr>
          <w:rStyle w:val="af5"/>
          <w:sz w:val="20"/>
          <w:szCs w:val="20"/>
        </w:rPr>
      </w:pPr>
    </w:p>
    <w:p w:rsidR="00D75963" w:rsidRDefault="00F67C2C">
      <w:pPr>
        <w:pStyle w:val="1"/>
        <w:snapToGrid w:val="0"/>
        <w:spacing w:beforeLines="50" w:before="120" w:afterLines="50" w:after="120"/>
        <w:ind w:left="431" w:hanging="431"/>
        <w:rPr>
          <w:sz w:val="28"/>
          <w:lang w:val="en-US"/>
        </w:rPr>
      </w:pPr>
      <w:r>
        <w:rPr>
          <w:sz w:val="28"/>
          <w:lang w:val="en-US"/>
        </w:rPr>
        <w:t>D</w:t>
      </w:r>
      <w:r>
        <w:rPr>
          <w:rFonts w:hint="eastAsia"/>
          <w:sz w:val="28"/>
          <w:lang w:val="en-US"/>
        </w:rPr>
        <w:t>efault TCI of AP</w:t>
      </w:r>
      <w:r>
        <w:rPr>
          <w:sz w:val="28"/>
          <w:lang w:val="en-US"/>
        </w:rPr>
        <w:t xml:space="preserve"> </w:t>
      </w:r>
      <w:r>
        <w:rPr>
          <w:rFonts w:hint="eastAsia"/>
          <w:sz w:val="28"/>
          <w:lang w:val="en-US"/>
        </w:rPr>
        <w:t xml:space="preserve">CSI-RS </w:t>
      </w:r>
      <w:r>
        <w:rPr>
          <w:sz w:val="28"/>
          <w:lang w:val="en-US"/>
        </w:rPr>
        <w:t>in</w:t>
      </w:r>
      <w:r>
        <w:rPr>
          <w:rFonts w:hint="eastAsia"/>
          <w:sz w:val="28"/>
          <w:lang w:val="en-US"/>
        </w:rPr>
        <w:t xml:space="preserve"> MTRP</w:t>
      </w:r>
    </w:p>
    <w:p w:rsidR="00D75963" w:rsidRDefault="00F67C2C">
      <w:pPr>
        <w:pStyle w:val="ad"/>
        <w:shd w:val="clear" w:color="auto" w:fill="FFFFFF"/>
        <w:snapToGrid w:val="0"/>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RAN1#102e meeting, some agreements were achieved for both single-DCI and multi-DCI based MTRP in the case when </w:t>
      </w:r>
      <w:r>
        <w:rPr>
          <w:rStyle w:val="af0"/>
          <w:rFonts w:ascii="Times" w:hAnsi="Times" w:cs="Times"/>
          <w:b w:val="0"/>
          <w:color w:val="000000"/>
          <w:sz w:val="20"/>
          <w:szCs w:val="20"/>
        </w:rPr>
        <w:t xml:space="preserve">the scheduling offset between the </w:t>
      </w:r>
      <w:r>
        <w:rPr>
          <w:rStyle w:val="af0"/>
          <w:rFonts w:ascii="Times" w:hAnsi="Times" w:cs="Times"/>
          <w:b w:val="0"/>
          <w:color w:val="000000"/>
          <w:sz w:val="20"/>
          <w:szCs w:val="20"/>
        </w:rPr>
        <w:t>last symbol of the PDCCH and the first symbol of the aperiodic CSI-RS resources is less than threshold </w:t>
      </w:r>
      <w:proofErr w:type="spellStart"/>
      <w:r>
        <w:rPr>
          <w:rStyle w:val="af3"/>
          <w:rFonts w:ascii="Times" w:hAnsi="Times" w:cs="Times"/>
          <w:bCs/>
          <w:color w:val="000000"/>
          <w:sz w:val="20"/>
          <w:szCs w:val="20"/>
        </w:rPr>
        <w:t>beamSwitchTiming</w:t>
      </w:r>
      <w:proofErr w:type="spellEnd"/>
      <w:r>
        <w:rPr>
          <w:rFonts w:ascii="Times New Roman" w:hAnsi="Times New Roman" w:cs="Times New Roman" w:hint="eastAsia"/>
          <w:sz w:val="20"/>
          <w:szCs w:val="20"/>
        </w:rPr>
        <w:t xml:space="preserve">. However, the agreement has not been captured in the latest 38.214 </w:t>
      </w:r>
      <w:proofErr w:type="gramStart"/>
      <w:r>
        <w:rPr>
          <w:rFonts w:ascii="Times New Roman" w:hAnsi="Times New Roman" w:cs="Times New Roman" w:hint="eastAsia"/>
          <w:sz w:val="20"/>
          <w:szCs w:val="20"/>
        </w:rPr>
        <w:t>yet</w:t>
      </w:r>
      <w:proofErr w:type="gramEnd"/>
      <w:r>
        <w:rPr>
          <w:rFonts w:ascii="Times New Roman" w:hAnsi="Times New Roman" w:cs="Times New Roman" w:hint="eastAsia"/>
          <w:sz w:val="20"/>
          <w:szCs w:val="20"/>
        </w:rPr>
        <w:t xml:space="preserve">. In this section, we suggest some TPs to complete the spec. </w:t>
      </w:r>
    </w:p>
    <w:p w:rsidR="00D75963" w:rsidRDefault="00D75963">
      <w:pPr>
        <w:rPr>
          <w:b/>
          <w:bCs/>
        </w:rPr>
      </w:pPr>
    </w:p>
    <w:p w:rsidR="00D75963" w:rsidRDefault="00F67C2C">
      <w:pPr>
        <w:rPr>
          <w:iCs/>
          <w:sz w:val="20"/>
          <w:szCs w:val="20"/>
        </w:rPr>
      </w:pPr>
      <w:r>
        <w:rPr>
          <w:rFonts w:hint="eastAsia"/>
          <w:b/>
          <w:bCs/>
        </w:rPr>
        <w:t>TP1</w:t>
      </w:r>
      <w:r>
        <w:rPr>
          <w:rFonts w:hint="eastAsia"/>
          <w:b/>
          <w:bCs/>
        </w:rPr>
        <w:t>:</w:t>
      </w:r>
      <w:r>
        <w:rPr>
          <w:rFonts w:hint="eastAsia"/>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[1]</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75963">
        <w:tc>
          <w:tcPr>
            <w:tcW w:w="9576" w:type="dxa"/>
          </w:tcPr>
          <w:p w:rsidR="00D75963" w:rsidRDefault="00F67C2C">
            <w:pPr>
              <w:snapToGrid w:val="0"/>
              <w:rPr>
                <w:color w:val="000000"/>
                <w:sz w:val="20"/>
                <w:szCs w:val="20"/>
              </w:rPr>
            </w:pPr>
            <w:bookmarkStart w:id="2" w:name="_Toc11352117"/>
            <w:bookmarkStart w:id="3" w:name="_Toc20318007"/>
            <w:bookmarkStart w:id="4" w:name="_Toc27299905"/>
            <w:bookmarkStart w:id="5" w:name="_Toc29673314"/>
            <w:bookmarkStart w:id="6" w:name="_Toc52457792"/>
            <w:bookmarkStart w:id="7" w:name="_Toc29673173"/>
            <w:bookmarkStart w:id="8" w:name="_Toc29674307"/>
            <w:bookmarkStart w:id="9" w:name="_Toc36645537"/>
            <w:bookmarkStart w:id="10" w:name="_Toc45810582"/>
            <w:r>
              <w:rPr>
                <w:color w:val="000000"/>
                <w:sz w:val="20"/>
                <w:szCs w:val="20"/>
              </w:rPr>
              <w:t>5.2.1.5.1</w:t>
            </w:r>
            <w:r>
              <w:rPr>
                <w:color w:val="000000"/>
                <w:sz w:val="20"/>
                <w:szCs w:val="20"/>
              </w:rPr>
              <w:tab/>
              <w:t>Aperiodic CSI Reporting/Aperiodic CSI-RS</w:t>
            </w:r>
            <w:bookmarkEnd w:id="2"/>
            <w:bookmarkEnd w:id="3"/>
            <w:bookmarkEnd w:id="4"/>
            <w:r>
              <w:rPr>
                <w:color w:val="000000"/>
                <w:sz w:val="20"/>
                <w:szCs w:val="20"/>
              </w:rPr>
              <w:t xml:space="preserve"> when the triggering PDCCH and the CSI-RS have the same numerology</w:t>
            </w:r>
            <w:bookmarkEnd w:id="5"/>
            <w:bookmarkEnd w:id="6"/>
            <w:bookmarkEnd w:id="7"/>
            <w:bookmarkEnd w:id="8"/>
            <w:bookmarkEnd w:id="9"/>
            <w:bookmarkEnd w:id="10"/>
          </w:p>
          <w:p w:rsidR="00D75963" w:rsidRDefault="00F67C2C">
            <w:pPr>
              <w:snapToGrid w:val="0"/>
              <w:jc w:val="center"/>
              <w:rPr>
                <w:color w:val="FF0000"/>
                <w:sz w:val="20"/>
                <w:szCs w:val="20"/>
              </w:rPr>
            </w:pPr>
            <w:r>
              <w:rPr>
                <w:color w:val="FF0000"/>
                <w:sz w:val="20"/>
                <w:szCs w:val="20"/>
              </w:rPr>
              <w:t>&lt;Unchanged parts are omitted&gt;</w:t>
            </w:r>
          </w:p>
          <w:p w:rsidR="00D75963" w:rsidRDefault="00F67C2C">
            <w:pPr>
              <w:pStyle w:val="B10"/>
            </w:pPr>
            <w:r>
              <w:rPr>
                <w:lang w:val="en-US"/>
              </w:rPr>
              <w:t>-</w:t>
            </w:r>
            <w:r>
              <w:rPr>
                <w:lang w:val="en-US"/>
              </w:rPr>
              <w:tab/>
              <w:t xml:space="preserve">For each aperiodic CSI-RS resource in a CSI-RS resource set associated with each CSI </w:t>
            </w:r>
            <w:r>
              <w:rPr>
                <w:lang w:val="en-US"/>
              </w:rPr>
              <w:t>triggering state, the UE is indicated the quasi co-location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w:t>
            </w:r>
            <w:r>
              <w:rPr>
                <w:i/>
              </w:rPr>
              <w:t>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w:t>
            </w:r>
            <w:proofErr w:type="spellStart"/>
            <w:r>
              <w:rPr>
                <w:i/>
              </w:rPr>
              <w:t>TypeD</w:t>
            </w:r>
            <w:proofErr w:type="spellEnd"/>
            <w:r>
              <w:t>', that RS may be an SS/PBCH block located in the same or different CC/</w:t>
            </w:r>
            <w:r>
              <w:t>DL BWP or a CSI-RS resource configured as periodic or semi-persistent located in the same or different CC/DL BWP.</w:t>
            </w:r>
          </w:p>
          <w:p w:rsidR="00D75963" w:rsidRDefault="00F67C2C">
            <w:pPr>
              <w:pStyle w:val="B2"/>
              <w:ind w:left="840" w:hanging="400"/>
              <w:rPr>
                <w:sz w:val="20"/>
                <w:szCs w:val="20"/>
                <w:lang w:val="en-US"/>
              </w:rPr>
            </w:pPr>
            <w:r>
              <w:rPr>
                <w:sz w:val="20"/>
                <w:szCs w:val="20"/>
                <w:lang w:val="en-US"/>
              </w:rPr>
              <w:t>-</w:t>
            </w:r>
            <w:r>
              <w:rPr>
                <w:sz w:val="20"/>
                <w:szCs w:val="20"/>
                <w:lang w:val="en-US"/>
              </w:rPr>
              <w:tab/>
              <w:t>If the scheduling offset between the last symbol of the PDCCH carrying the triggering DCI and the first symbol of the aperiodic CSI-RS resou</w:t>
            </w:r>
            <w:r>
              <w:rPr>
                <w:sz w:val="20"/>
                <w:szCs w:val="20"/>
                <w:lang w:val="en-US"/>
              </w:rPr>
              <w:t xml:space="preserve">rces in a </w:t>
            </w:r>
            <w:r>
              <w:rPr>
                <w:i/>
                <w:sz w:val="20"/>
                <w:szCs w:val="20"/>
                <w:lang w:val="en-US"/>
              </w:rPr>
              <w:t>NZP-CSI-RS-</w:t>
            </w:r>
            <w:proofErr w:type="spellStart"/>
            <w:r>
              <w:rPr>
                <w:i/>
                <w:sz w:val="20"/>
                <w:szCs w:val="20"/>
                <w:lang w:val="en-US"/>
              </w:rPr>
              <w:t>ResourceSet</w:t>
            </w:r>
            <w:proofErr w:type="spellEnd"/>
            <w:r>
              <w:rPr>
                <w:sz w:val="20"/>
                <w:szCs w:val="20"/>
                <w:lang w:val="en-US"/>
              </w:rPr>
              <w:t xml:space="preserve"> configured without higher layer parameter </w:t>
            </w:r>
            <w:proofErr w:type="spellStart"/>
            <w:r>
              <w:rPr>
                <w:i/>
                <w:sz w:val="20"/>
                <w:szCs w:val="20"/>
                <w:lang w:val="en-US"/>
              </w:rPr>
              <w:t>trs</w:t>
            </w:r>
            <w:proofErr w:type="spellEnd"/>
            <w:r>
              <w:rPr>
                <w:i/>
                <w:sz w:val="20"/>
                <w:szCs w:val="20"/>
                <w:lang w:val="en-US"/>
              </w:rPr>
              <w:t>-Info</w:t>
            </w:r>
            <w:r>
              <w:rPr>
                <w:sz w:val="20"/>
                <w:szCs w:val="20"/>
                <w:lang w:val="en-US"/>
              </w:rPr>
              <w:t xml:space="preserve"> is smaller than the UE reported threshold </w:t>
            </w:r>
            <w:proofErr w:type="spellStart"/>
            <w:r>
              <w:rPr>
                <w:i/>
                <w:sz w:val="20"/>
                <w:szCs w:val="20"/>
                <w:lang w:val="en-US"/>
              </w:rPr>
              <w:t>beamSwitchTiming</w:t>
            </w:r>
            <w:proofErr w:type="spellEnd"/>
            <w:r>
              <w:rPr>
                <w:i/>
                <w:sz w:val="20"/>
                <w:szCs w:val="20"/>
                <w:lang w:val="en-US"/>
              </w:rPr>
              <w:t xml:space="preserve">, </w:t>
            </w:r>
            <w:r>
              <w:rPr>
                <w:sz w:val="20"/>
                <w:szCs w:val="20"/>
                <w:lang w:val="en-US"/>
              </w:rPr>
              <w:t xml:space="preserve">as defined in [13, TS 38.306], </w:t>
            </w:r>
            <w:r>
              <w:rPr>
                <w:sz w:val="20"/>
                <w:szCs w:val="20"/>
                <w:lang w:val="en-GB"/>
              </w:rPr>
              <w:t>when the reported value is one of the values of {14, 28, 48}</w:t>
            </w:r>
            <w:r>
              <w:rPr>
                <w:sz w:val="20"/>
                <w:szCs w:val="20"/>
                <w:lang w:val="en-US"/>
              </w:rPr>
              <w:t xml:space="preserve"> and </w:t>
            </w:r>
            <w:r>
              <w:rPr>
                <w:i/>
                <w:sz w:val="20"/>
                <w:szCs w:val="20"/>
                <w:lang w:val="en-US"/>
              </w:rPr>
              <w:t>enableBeamSwitch</w:t>
            </w:r>
            <w:r>
              <w:rPr>
                <w:i/>
                <w:sz w:val="20"/>
                <w:szCs w:val="20"/>
                <w:lang w:val="en-US"/>
              </w:rPr>
              <w:t>Timing-r16</w:t>
            </w:r>
            <w:r>
              <w:rPr>
                <w:sz w:val="20"/>
                <w:szCs w:val="20"/>
                <w:lang w:val="en-US"/>
              </w:rPr>
              <w:t xml:space="preserve"> is not provided, or is smaller than 48 when the reported value of </w:t>
            </w:r>
            <w:r>
              <w:rPr>
                <w:i/>
                <w:sz w:val="20"/>
                <w:szCs w:val="20"/>
                <w:lang w:val="en-US"/>
              </w:rPr>
              <w:t>beamSwitchTiming-r16</w:t>
            </w:r>
            <w:r>
              <w:rPr>
                <w:sz w:val="20"/>
                <w:szCs w:val="20"/>
                <w:lang w:val="en-US"/>
              </w:rPr>
              <w:t xml:space="preserve"> is one of the values of {224, 336} and </w:t>
            </w:r>
            <w:r>
              <w:rPr>
                <w:i/>
                <w:iCs/>
                <w:sz w:val="20"/>
                <w:szCs w:val="20"/>
                <w:lang w:val="en-US"/>
              </w:rPr>
              <w:t xml:space="preserve">enableBeamSwitchTiming-r16 </w:t>
            </w:r>
            <w:r>
              <w:rPr>
                <w:sz w:val="20"/>
                <w:szCs w:val="20"/>
                <w:lang w:val="en-US"/>
              </w:rPr>
              <w:t>is provided.</w:t>
            </w:r>
          </w:p>
          <w:p w:rsidR="00D75963" w:rsidRDefault="00F67C2C">
            <w:pPr>
              <w:pStyle w:val="B3"/>
              <w:rPr>
                <w:rFonts w:eastAsia="宋体"/>
                <w:lang w:val="en-US" w:eastAsia="zh-CN"/>
              </w:rPr>
            </w:pPr>
            <w:r>
              <w:rPr>
                <w:lang w:val="en-US"/>
              </w:rPr>
              <w:t>-</w:t>
            </w:r>
            <w:r>
              <w:tab/>
              <w:t>if there is any other DL signal with an indicated TCI state in the same symbo</w:t>
            </w:r>
            <w:r>
              <w:t xml:space="preserve">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as defined in [13, TS 3</w:t>
            </w:r>
            <w:r>
              <w:t xml:space="preserve">8.306], aperiodic CSI-RS scheduled with offset larger than or equal to the UE reported threshold </w:t>
            </w:r>
            <w:proofErr w:type="spellStart"/>
            <w:r>
              <w:rPr>
                <w:i/>
              </w:rPr>
              <w:t>beamSwitchTiming</w:t>
            </w:r>
            <w:proofErr w:type="spellEnd"/>
            <w:r>
              <w:t xml:space="preserve"> when the reported value is one of the values {14,28,48} and </w:t>
            </w:r>
            <w:r>
              <w:rPr>
                <w:i/>
              </w:rPr>
              <w:t>enableBeamSwitchTiming-r16</w:t>
            </w:r>
            <w:r>
              <w:t xml:space="preserve"> is not provided, aperiodic CSI-RS scheduled with offset</w:t>
            </w:r>
            <w:r>
              <w:t xml:space="preserve"> larger than or equal to 48 when the reported value of </w:t>
            </w:r>
            <w:proofErr w:type="spellStart"/>
            <w:r>
              <w:rPr>
                <w:i/>
              </w:rPr>
              <w:t>beamSwitchTiming</w:t>
            </w:r>
            <w:proofErr w:type="spellEnd"/>
            <w:r>
              <w:rPr>
                <w:i/>
                <w:lang w:val="en-US"/>
              </w:rPr>
              <w:t>-r16</w:t>
            </w:r>
            <w:r>
              <w:t xml:space="preserve"> is one of the </w:t>
            </w:r>
            <w:r>
              <w:lastRenderedPageBreak/>
              <w:t xml:space="preserve">values {224, 336} and </w:t>
            </w:r>
            <w:r>
              <w:rPr>
                <w:i/>
              </w:rPr>
              <w:t>enableBeamSwitchTiming-r16</w:t>
            </w:r>
            <w:r>
              <w:t xml:space="preserve"> is provided, periodic CSI-RS, semi-persistent CSI-RS</w:t>
            </w:r>
            <w:r>
              <w:rPr>
                <w:lang w:val="en-US"/>
              </w:rPr>
              <w:t>;</w:t>
            </w:r>
            <w:ins w:id="11" w:author="ZTE" w:date="2020-10-15T14:13:00Z">
              <w:r>
                <w:rPr>
                  <w:rFonts w:eastAsia="宋体" w:hint="eastAsia"/>
                  <w:lang w:val="en-US" w:eastAsia="zh-CN"/>
                </w:rPr>
                <w:t xml:space="preserve"> </w:t>
              </w:r>
            </w:ins>
          </w:p>
          <w:p w:rsidR="00D75963" w:rsidRDefault="00F67C2C" w:rsidP="00D75963">
            <w:pPr>
              <w:pStyle w:val="B3"/>
              <w:numPr>
                <w:ilvl w:val="1"/>
                <w:numId w:val="0"/>
              </w:numPr>
              <w:snapToGrid w:val="0"/>
              <w:spacing w:after="0"/>
              <w:ind w:leftChars="530" w:left="1366" w:hangingChars="100" w:hanging="200"/>
              <w:rPr>
                <w:ins w:id="12" w:author="ZTE" w:date="2020-10-16T09:45:00Z"/>
              </w:rPr>
              <w:pPrChange w:id="13" w:author="ZTE" w:date="2020-10-16T07:55:00Z">
                <w:pPr>
                  <w:numPr>
                    <w:ilvl w:val="1"/>
                    <w:numId w:val="6"/>
                  </w:numPr>
                  <w:snapToGrid w:val="0"/>
                  <w:spacing w:after="0" w:line="240" w:lineRule="auto"/>
                  <w:ind w:left="1200" w:hanging="400"/>
                </w:pPr>
              </w:pPrChange>
            </w:pPr>
            <w:ins w:id="14" w:author="ZTE" w:date="2020-10-16T07:53:00Z">
              <w:r>
                <w:rPr>
                  <w:rFonts w:eastAsia="宋体" w:hint="eastAsia"/>
                  <w:lang w:val="en-US" w:eastAsia="zh-CN"/>
                </w:rPr>
                <w:t xml:space="preserve">- </w:t>
              </w:r>
            </w:ins>
            <w:ins w:id="15" w:author="ZTE" w:date="2020-10-16T08:24:00Z">
              <w:r>
                <w:rPr>
                  <w:rFonts w:eastAsia="宋体" w:hint="eastAsia"/>
                  <w:lang w:val="en-US" w:eastAsia="zh-CN"/>
                </w:rPr>
                <w:t xml:space="preserve"> When</w:t>
              </w:r>
            </w:ins>
            <w:ins w:id="16" w:author="ZTE" w:date="2020-10-15T15:12:00Z">
              <w:r>
                <w:t xml:space="preserve"> </w:t>
              </w:r>
            </w:ins>
            <w:ins w:id="17" w:author="ZTE" w:date="2020-10-16T08:28:00Z">
              <w:r w:rsidRPr="00E91DF3">
                <w:rPr>
                  <w:rFonts w:eastAsia="宋体"/>
                  <w:lang w:val="en-US" w:eastAsia="zh-CN"/>
                  <w:rPrChange w:id="18" w:author="ZTE" w:date="2020-10-17T10:32:00Z">
                    <w:rPr>
                      <w:i/>
                    </w:rPr>
                  </w:rPrChange>
                </w:rPr>
                <w:t>the other DL signal refers to PDSCH,</w:t>
              </w:r>
              <w:r w:rsidRPr="00E91DF3">
                <w:rPr>
                  <w:rFonts w:eastAsia="宋体" w:hint="eastAsia"/>
                  <w:lang w:val="en-US" w:eastAsia="zh-CN"/>
                  <w:rPrChange w:id="19" w:author="ZTE" w:date="2020-10-17T10:32:00Z">
                    <w:rPr>
                      <w:rFonts w:hint="eastAsia"/>
                    </w:rPr>
                  </w:rPrChange>
                </w:rPr>
                <w:t xml:space="preserve"> </w:t>
              </w:r>
            </w:ins>
            <w:ins w:id="20" w:author="ZTE" w:date="2020-10-16T08:24:00Z">
              <w:r w:rsidRPr="00E91DF3">
                <w:rPr>
                  <w:rFonts w:eastAsia="宋体"/>
                  <w:lang w:val="en-US" w:eastAsia="zh-CN"/>
                  <w:rPrChange w:id="21" w:author="ZTE" w:date="2020-10-17T10:32:00Z">
                    <w:rPr>
                      <w:i/>
                    </w:rPr>
                  </w:rPrChange>
                </w:rPr>
                <w:t xml:space="preserve">and </w:t>
              </w:r>
            </w:ins>
            <w:ins w:id="22" w:author="ZTE" w:date="2020-10-15T14:13:00Z">
              <w:r>
                <w:rPr>
                  <w:rFonts w:hint="eastAsia"/>
                  <w:lang w:val="en-US" w:eastAsia="zh-CN"/>
                </w:rPr>
                <w:t xml:space="preserve">the </w:t>
              </w:r>
            </w:ins>
            <w:ins w:id="23" w:author="ZTE" w:date="2020-10-15T15:06:00Z">
              <w:r>
                <w:rPr>
                  <w:rFonts w:hint="eastAsia"/>
                  <w:lang w:val="en-US" w:eastAsia="zh-CN"/>
                </w:rPr>
                <w:t xml:space="preserve">PDSCH </w:t>
              </w:r>
            </w:ins>
            <w:ins w:id="24" w:author="ZTE" w:date="2020-10-15T14:13:00Z">
              <w:r>
                <w:rPr>
                  <w:rFonts w:hint="eastAsia"/>
                  <w:lang w:val="en-US" w:eastAsia="zh-CN"/>
                </w:rPr>
                <w:t xml:space="preserve">is </w:t>
              </w:r>
              <w:r>
                <w:t xml:space="preserve">indicated with two TCI states, the UE applies the first TCI state of </w:t>
              </w:r>
              <w:r>
                <w:rPr>
                  <w:rFonts w:hint="eastAsia"/>
                  <w:lang w:val="en-US" w:eastAsia="zh-CN"/>
                </w:rPr>
                <w:t xml:space="preserve">the </w:t>
              </w:r>
              <w:r>
                <w:t>two TCI states</w:t>
              </w:r>
            </w:ins>
            <w:ins w:id="25" w:author="ZTE" w:date="2020-10-15T15:07:00Z">
              <w:r>
                <w:rPr>
                  <w:rFonts w:hint="eastAsia"/>
                  <w:lang w:val="en-US" w:eastAsia="zh-CN"/>
                </w:rPr>
                <w:t xml:space="preserve"> </w:t>
              </w:r>
              <w:r>
                <w:t>when receiving the aperiodic CSI-RS</w:t>
              </w:r>
            </w:ins>
            <w:ins w:id="26" w:author="ZTE" w:date="2020-10-15T14:13:00Z">
              <w:r>
                <w:rPr>
                  <w:rFonts w:eastAsia="宋体"/>
                  <w:i/>
                  <w:iCs/>
                  <w:lang w:val="en-US" w:eastAsia="zh-CN"/>
                  <w:rPrChange w:id="27" w:author="ZTE" w:date="2020-10-15T09:45:00Z">
                    <w:rPr>
                      <w:i/>
                      <w:iCs/>
                    </w:rPr>
                  </w:rPrChange>
                </w:rPr>
                <w:t>.</w:t>
              </w:r>
            </w:ins>
          </w:p>
          <w:p w:rsidR="00D75963" w:rsidRDefault="00D75963" w:rsidP="00D75963">
            <w:pPr>
              <w:pStyle w:val="B3"/>
              <w:numPr>
                <w:ilvl w:val="1"/>
                <w:numId w:val="0"/>
              </w:numPr>
              <w:snapToGrid w:val="0"/>
              <w:spacing w:after="0"/>
              <w:ind w:leftChars="440" w:left="1168" w:hangingChars="100" w:hanging="200"/>
              <w:rPr>
                <w:ins w:id="28" w:author="ZTE" w:date="2020-10-16T07:55:00Z"/>
              </w:rPr>
              <w:pPrChange w:id="29" w:author="ZTE" w:date="2020-10-16T07:55:00Z">
                <w:pPr>
                  <w:numPr>
                    <w:ilvl w:val="1"/>
                    <w:numId w:val="6"/>
                  </w:numPr>
                  <w:snapToGrid w:val="0"/>
                  <w:spacing w:after="0" w:line="240" w:lineRule="auto"/>
                  <w:ind w:left="1200" w:hanging="400"/>
                </w:pPr>
              </w:pPrChange>
            </w:pPr>
          </w:p>
          <w:p w:rsidR="00D75963" w:rsidRDefault="00F67C2C" w:rsidP="00D75963">
            <w:pPr>
              <w:pStyle w:val="B3"/>
              <w:numPr>
                <w:ilvl w:val="1"/>
                <w:numId w:val="0"/>
              </w:numPr>
              <w:snapToGrid w:val="0"/>
              <w:spacing w:after="0"/>
              <w:ind w:leftChars="530" w:left="1366" w:hangingChars="100" w:hanging="200"/>
              <w:rPr>
                <w:ins w:id="30" w:author="ZTE" w:date="2020-10-16T09:45:00Z"/>
              </w:rPr>
              <w:pPrChange w:id="31" w:author="ZTE" w:date="2020-10-16T07:55:00Z">
                <w:pPr>
                  <w:numPr>
                    <w:ilvl w:val="1"/>
                    <w:numId w:val="6"/>
                  </w:numPr>
                  <w:snapToGrid w:val="0"/>
                  <w:spacing w:after="0" w:line="240" w:lineRule="auto"/>
                  <w:ind w:left="1200" w:hanging="400"/>
                </w:pPr>
              </w:pPrChange>
            </w:pPr>
            <w:ins w:id="32" w:author="ZTE" w:date="2020-10-16T07:55:00Z">
              <w:r>
                <w:rPr>
                  <w:rFonts w:eastAsia="宋体" w:hint="eastAsia"/>
                  <w:lang w:val="en-US" w:eastAsia="zh-CN"/>
                </w:rPr>
                <w:t xml:space="preserve">-  </w:t>
              </w:r>
              <w:r>
                <w:t xml:space="preserve">When </w:t>
              </w:r>
              <w:r>
                <w:rPr>
                  <w:rFonts w:eastAsia="宋体" w:hint="eastAsia"/>
                  <w:lang w:val="en-US" w:eastAsia="zh-CN"/>
                </w:rPr>
                <w:t>the</w:t>
              </w:r>
              <w:r>
                <w:t xml:space="preserve"> UE is configured with </w:t>
              </w:r>
              <w:proofErr w:type="spellStart"/>
              <w:r>
                <w:rPr>
                  <w:i/>
                  <w:iCs/>
                </w:rPr>
                <w:t>enableDefaultTCIStatePerCoresetPoolIndex</w:t>
              </w:r>
              <w:proofErr w:type="spellEnd"/>
              <w:r>
                <w:t xml:space="preserve"> and the UE is configured by higher layer parameter </w:t>
              </w:r>
              <w:r>
                <w:rPr>
                  <w:i/>
                  <w:iCs/>
                </w:rPr>
                <w:t>PDCCH-</w:t>
              </w:r>
              <w:proofErr w:type="spellStart"/>
              <w:r>
                <w:rPr>
                  <w:i/>
                  <w:iCs/>
                </w:rPr>
                <w:t>Config</w:t>
              </w:r>
              <w:proofErr w:type="spellEnd"/>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w:t>
              </w:r>
              <w:r>
                <w:rPr>
                  <w:i/>
                  <w:iCs/>
                  <w:highlight w:val="yellow"/>
                  <w:rPrChange w:id="33" w:author="ZTE" w:date="2020-10-16T08:32:00Z">
                    <w:rPr>
                      <w:i/>
                      <w:iCs/>
                    </w:rPr>
                  </w:rPrChange>
                </w:rPr>
                <w:t xml:space="preserve"> </w:t>
              </w:r>
            </w:ins>
            <w:ins w:id="34" w:author="ZTE" w:date="2020-10-16T08:31:00Z">
              <w:r>
                <w:rPr>
                  <w:rFonts w:eastAsia="宋体"/>
                  <w:highlight w:val="yellow"/>
                  <w:lang w:val="en-US" w:eastAsia="zh-CN"/>
                  <w:rPrChange w:id="35" w:author="ZTE" w:date="2020-10-16T08:32:00Z">
                    <w:rPr/>
                  </w:rPrChange>
                </w:rPr>
                <w:t xml:space="preserve">if </w:t>
              </w:r>
            </w:ins>
            <w:ins w:id="36" w:author="ZTE" w:date="2020-10-16T07:55:00Z">
              <w:r w:rsidRPr="00914066">
                <w:rPr>
                  <w:iCs/>
                  <w:highlight w:val="yellow"/>
                  <w:rPrChange w:id="37" w:author="ZTE" w:date="2020-10-17T10:29:00Z">
                    <w:rPr>
                      <w:i/>
                      <w:iCs/>
                    </w:rPr>
                  </w:rPrChange>
                </w:rPr>
                <w:t>the other DL signal refers to PDSCH</w:t>
              </w:r>
            </w:ins>
            <w:ins w:id="38" w:author="ZTE" w:date="2020-10-16T08:31:00Z">
              <w:r>
                <w:rPr>
                  <w:rFonts w:eastAsia="宋体" w:hint="eastAsia"/>
                  <w:lang w:val="en-US" w:eastAsia="zh-CN"/>
                </w:rPr>
                <w:t>, the P</w:t>
              </w:r>
            </w:ins>
            <w:ins w:id="39" w:author="ZTE" w:date="2020-10-16T08:32:00Z">
              <w:r>
                <w:rPr>
                  <w:rFonts w:eastAsia="宋体" w:hint="eastAsia"/>
                  <w:lang w:val="en-US" w:eastAsia="zh-CN"/>
                </w:rPr>
                <w:t>DSCH is</w:t>
              </w:r>
            </w:ins>
            <w:ins w:id="40" w:author="ZTE" w:date="2020-10-16T07:55:00Z">
              <w:r>
                <w:t> associated with the same </w:t>
              </w:r>
              <w:proofErr w:type="spellStart"/>
              <w:r>
                <w:rPr>
                  <w:i/>
                  <w:iCs/>
                </w:rPr>
                <w:t>CORESETPoolIndex</w:t>
              </w:r>
              <w:proofErr w:type="spellEnd"/>
              <w:r>
                <w:t xml:space="preserve">  as the PDCCH triggering the AP CSI-RS and scheduled with offset large</w:t>
              </w:r>
              <w:r>
                <w:t xml:space="preserve">r than or equal to the </w:t>
              </w:r>
              <w:r>
                <w:rPr>
                  <w:i/>
                  <w:iCs/>
                </w:rPr>
                <w:t>threshold </w:t>
              </w:r>
              <w:proofErr w:type="spellStart"/>
              <w:r>
                <w:rPr>
                  <w:i/>
                  <w:iCs/>
                </w:rPr>
                <w:t>timeDurationForQCL</w:t>
              </w:r>
              <w:proofErr w:type="spellEnd"/>
              <w:r>
                <w:t>, as defined in [13, TS 38.306]</w:t>
              </w:r>
            </w:ins>
            <w:ins w:id="41" w:author="ZTE" w:date="2020-10-16T08:33:00Z">
              <w:r>
                <w:rPr>
                  <w:rFonts w:eastAsia="宋体" w:hint="eastAsia"/>
                  <w:lang w:val="en-US" w:eastAsia="zh-CN"/>
                </w:rPr>
                <w:t>;</w:t>
              </w:r>
            </w:ins>
            <w:ins w:id="42" w:author="ZTE" w:date="2020-10-16T07:55:00Z">
              <w:r>
                <w:t xml:space="preserve"> </w:t>
              </w:r>
            </w:ins>
            <w:ins w:id="43" w:author="ZTE" w:date="2020-10-16T08:33:00Z">
              <w:r>
                <w:rPr>
                  <w:rFonts w:eastAsia="宋体" w:hint="eastAsia"/>
                  <w:highlight w:val="yellow"/>
                  <w:lang w:val="en-US" w:eastAsia="zh-CN"/>
                </w:rPr>
                <w:t xml:space="preserve">if </w:t>
              </w:r>
              <w:r>
                <w:rPr>
                  <w:highlight w:val="yellow"/>
                </w:rPr>
                <w:t xml:space="preserve">the other DL signal refers to </w:t>
              </w:r>
              <w:r>
                <w:rPr>
                  <w:rFonts w:eastAsia="宋体" w:hint="eastAsia"/>
                  <w:highlight w:val="yellow"/>
                  <w:lang w:val="en-US" w:eastAsia="zh-CN"/>
                </w:rPr>
                <w:t xml:space="preserve">aperiodic CSI-RS, the </w:t>
              </w:r>
            </w:ins>
            <w:ins w:id="44" w:author="ZTE" w:date="2020-10-16T07:55:00Z">
              <w:r w:rsidRPr="00914066">
                <w:rPr>
                  <w:iCs/>
                  <w:highlight w:val="yellow"/>
                  <w:rPrChange w:id="45" w:author="ZTE" w:date="2020-10-17T10:30:00Z">
                    <w:rPr>
                      <w:i/>
                      <w:iCs/>
                    </w:rPr>
                  </w:rPrChange>
                </w:rPr>
                <w:t>aperiodic CSI-RS</w:t>
              </w:r>
              <w:r>
                <w:t> </w:t>
              </w:r>
            </w:ins>
            <w:ins w:id="46" w:author="ZTE" w:date="2020-10-16T08:33:00Z">
              <w:r>
                <w:rPr>
                  <w:rFonts w:eastAsia="宋体" w:hint="eastAsia"/>
                  <w:lang w:val="en-US" w:eastAsia="zh-CN"/>
                </w:rPr>
                <w:t xml:space="preserve">is </w:t>
              </w:r>
            </w:ins>
            <w:ins w:id="47" w:author="ZTE" w:date="2020-10-16T07:55:00Z">
              <w:r>
                <w:t>associated with the same </w:t>
              </w:r>
              <w:proofErr w:type="spellStart"/>
              <w:r>
                <w:rPr>
                  <w:i/>
                  <w:iCs/>
                </w:rPr>
                <w:t>CORESETPoolIndex</w:t>
              </w:r>
              <w:proofErr w:type="spellEnd"/>
              <w:r>
                <w:t xml:space="preserve">  as the PDCCH triggering the AP CSI-RS and scheduled with offset larger than or equal to the UE reported threshold </w:t>
              </w:r>
              <w:proofErr w:type="spellStart"/>
              <w:r>
                <w:rPr>
                  <w:i/>
                  <w:iCs/>
                </w:rPr>
                <w:t>beamSwitchTiming</w:t>
              </w:r>
              <w:proofErr w:type="spellEnd"/>
              <w:r>
                <w:t xml:space="preserve"> when the reported value is one of the values {14,28,48} and </w:t>
              </w:r>
              <w:r>
                <w:rPr>
                  <w:i/>
                  <w:iCs/>
                </w:rPr>
                <w:t>enableBeamSwitchTiming-r16</w:t>
              </w:r>
              <w:r>
                <w:t xml:space="preserve"> is not provided, </w:t>
              </w:r>
            </w:ins>
            <w:ins w:id="48" w:author="ZTE" w:date="2020-10-16T08:33:00Z">
              <w:r>
                <w:rPr>
                  <w:rFonts w:eastAsia="宋体"/>
                  <w:highlight w:val="yellow"/>
                  <w:lang w:val="en-US" w:eastAsia="zh-CN"/>
                  <w:rPrChange w:id="49" w:author="ZTE" w:date="2020-10-16T08:34:00Z">
                    <w:rPr/>
                  </w:rPrChange>
                </w:rPr>
                <w:t>or the</w:t>
              </w:r>
              <w:r w:rsidRPr="00914066">
                <w:rPr>
                  <w:rFonts w:eastAsia="宋体"/>
                  <w:highlight w:val="yellow"/>
                  <w:lang w:val="en-US" w:eastAsia="zh-CN"/>
                  <w:rPrChange w:id="50" w:author="ZTE" w:date="2020-10-17T10:30:00Z">
                    <w:rPr/>
                  </w:rPrChange>
                </w:rPr>
                <w:t xml:space="preserve"> </w:t>
              </w:r>
            </w:ins>
            <w:ins w:id="51" w:author="ZTE" w:date="2020-10-16T07:55:00Z">
              <w:r w:rsidRPr="00914066">
                <w:rPr>
                  <w:iCs/>
                  <w:highlight w:val="yellow"/>
                  <w:rPrChange w:id="52" w:author="ZTE" w:date="2020-10-17T10:30:00Z">
                    <w:rPr>
                      <w:i/>
                      <w:iCs/>
                    </w:rPr>
                  </w:rPrChange>
                </w:rPr>
                <w:t>aperiodic CS</w:t>
              </w:r>
              <w:r w:rsidRPr="00914066">
                <w:rPr>
                  <w:iCs/>
                  <w:highlight w:val="yellow"/>
                  <w:rPrChange w:id="53" w:author="ZTE" w:date="2020-10-17T10:30:00Z">
                    <w:rPr>
                      <w:i/>
                      <w:iCs/>
                    </w:rPr>
                  </w:rPrChange>
                </w:rPr>
                <w:t>I-RS</w:t>
              </w:r>
              <w:r>
                <w:t> </w:t>
              </w:r>
            </w:ins>
            <w:ins w:id="54" w:author="ZTE" w:date="2020-10-16T08:33:00Z">
              <w:r>
                <w:rPr>
                  <w:rFonts w:eastAsia="宋体" w:hint="eastAsia"/>
                  <w:lang w:val="en-US" w:eastAsia="zh-CN"/>
                </w:rPr>
                <w:t xml:space="preserve">is </w:t>
              </w:r>
            </w:ins>
            <w:ins w:id="55" w:author="ZTE" w:date="2020-10-16T07:55:00Z">
              <w:r>
                <w:t>associated with the same </w:t>
              </w:r>
              <w:proofErr w:type="spellStart"/>
              <w:r>
                <w:rPr>
                  <w:i/>
                  <w:iCs/>
                </w:rPr>
                <w:t>CORESETPoolIndex</w:t>
              </w:r>
              <w:proofErr w:type="spellEnd"/>
              <w:r>
                <w:t> as the PDCCH triggering the AP CSI-RS and scheduled with offset larger than or equal to 48 when the reported value of </w:t>
              </w:r>
              <w:proofErr w:type="spellStart"/>
              <w:r>
                <w:rPr>
                  <w:i/>
                  <w:iCs/>
                </w:rPr>
                <w:t>beamSwitchTiming</w:t>
              </w:r>
            </w:ins>
            <w:proofErr w:type="spellEnd"/>
            <w:ins w:id="56" w:author="ZTE" w:date="2020-10-16T09:47:00Z">
              <w:r>
                <w:rPr>
                  <w:rFonts w:eastAsia="宋体" w:hint="eastAsia"/>
                  <w:i/>
                  <w:iCs/>
                  <w:lang w:val="en-US" w:eastAsia="zh-CN"/>
                </w:rPr>
                <w:t>-</w:t>
              </w:r>
            </w:ins>
            <w:ins w:id="57" w:author="ZTE" w:date="2020-10-16T09:48:00Z">
              <w:r>
                <w:rPr>
                  <w:rFonts w:eastAsia="宋体" w:hint="eastAsia"/>
                  <w:i/>
                  <w:iCs/>
                  <w:lang w:val="en-US" w:eastAsia="zh-CN"/>
                </w:rPr>
                <w:t>r16</w:t>
              </w:r>
            </w:ins>
            <w:ins w:id="58" w:author="ZTE" w:date="2020-10-16T07:55:00Z">
              <w:r>
                <w:t xml:space="preserve">  is one of the values {224, 336}</w:t>
              </w:r>
            </w:ins>
            <w:ins w:id="59" w:author="ZTE" w:date="2020-10-16T08:34:00Z">
              <w:r>
                <w:rPr>
                  <w:rFonts w:eastAsia="宋体" w:hint="eastAsia"/>
                  <w:lang w:val="en-US" w:eastAsia="zh-CN"/>
                </w:rPr>
                <w:t xml:space="preserve"> </w:t>
              </w:r>
            </w:ins>
            <w:ins w:id="60" w:author="ZTE" w:date="2020-10-16T07:55:00Z">
              <w:r>
                <w:t>and </w:t>
              </w:r>
              <w:r>
                <w:rPr>
                  <w:i/>
                  <w:iCs/>
                </w:rPr>
                <w:t>enableBeamSwitchTiming-r16</w:t>
              </w:r>
              <w:r>
                <w:t xml:space="preserve"> is </w:t>
              </w:r>
              <w:r>
                <w:t>provided;</w:t>
              </w:r>
            </w:ins>
          </w:p>
          <w:p w:rsidR="00D75963" w:rsidRDefault="00D75963" w:rsidP="00D75963">
            <w:pPr>
              <w:pStyle w:val="B3"/>
              <w:numPr>
                <w:ilvl w:val="1"/>
                <w:numId w:val="0"/>
              </w:numPr>
              <w:snapToGrid w:val="0"/>
              <w:spacing w:after="0"/>
              <w:ind w:leftChars="440" w:left="1168" w:hangingChars="100" w:hanging="200"/>
              <w:rPr>
                <w:ins w:id="61" w:author="ZTE" w:date="2020-10-16T07:55:00Z"/>
              </w:rPr>
              <w:pPrChange w:id="62" w:author="ZTE" w:date="2020-10-16T07:55:00Z">
                <w:pPr>
                  <w:numPr>
                    <w:ilvl w:val="1"/>
                    <w:numId w:val="6"/>
                  </w:numPr>
                  <w:snapToGrid w:val="0"/>
                  <w:spacing w:after="0" w:line="240" w:lineRule="auto"/>
                  <w:ind w:left="1200" w:hanging="400"/>
                </w:pPr>
              </w:pPrChange>
            </w:pPr>
          </w:p>
          <w:p w:rsidR="00D75963" w:rsidRDefault="00F67C2C">
            <w:pPr>
              <w:pStyle w:val="B3"/>
              <w:rPr>
                <w:ins w:id="63" w:author="ZTE" w:date="2020-10-16T08:37:00Z"/>
                <w:rFonts w:eastAsia="宋体"/>
                <w:lang w:val="en-US" w:eastAsia="zh-CN"/>
              </w:rPr>
            </w:pPr>
            <w:ins w:id="64" w:author="ZTE" w:date="2020-10-15T14:42:00Z">
              <w:r>
                <w:rPr>
                  <w:rFonts w:eastAsia="宋体" w:hint="eastAsia"/>
                  <w:lang w:val="en-US" w:eastAsia="zh-CN"/>
                </w:rPr>
                <w:t>-</w:t>
              </w:r>
            </w:ins>
            <w:r>
              <w:rPr>
                <w:rFonts w:eastAsia="宋体" w:hint="eastAsia"/>
                <w:lang w:val="en-US" w:eastAsia="zh-CN"/>
              </w:rPr>
              <w:t xml:space="preserve">    </w:t>
            </w:r>
            <w:ins w:id="65" w:author="ZTE" w:date="2020-10-15T09:57:00Z">
              <w:r>
                <w:rPr>
                  <w:rPrChange w:id="66" w:author="ZTE" w:date="2020-10-15T09:57:00Z">
                    <w:rPr>
                      <w:rFonts w:eastAsia="宋体"/>
                      <w:lang w:val="en-US" w:eastAsia="zh-CN"/>
                    </w:rPr>
                  </w:rPrChange>
                </w:rPr>
                <w:t xml:space="preserve">else if </w:t>
              </w:r>
              <w:r>
                <w:rPr>
                  <w:rFonts w:hint="eastAsia"/>
                  <w:lang w:val="en-US" w:eastAsia="zh-CN"/>
                </w:rPr>
                <w:t>the</w:t>
              </w:r>
              <w:r>
                <w:rPr>
                  <w:rPrChange w:id="67" w:author="ZTE" w:date="2020-10-15T09:57:00Z">
                    <w:rPr>
                      <w:bCs/>
                      <w:i/>
                      <w:iCs/>
                    </w:rPr>
                  </w:rPrChange>
                </w:rPr>
                <w:t xml:space="preserve"> UE is configured with</w:t>
              </w:r>
            </w:ins>
            <w:ins w:id="68" w:author="ZTE" w:date="2020-10-15T09:58:00Z">
              <w:r>
                <w:rPr>
                  <w:rFonts w:hint="eastAsia"/>
                  <w:lang w:val="en-US" w:eastAsia="zh-CN"/>
                </w:rPr>
                <w:t xml:space="preserve"> </w:t>
              </w:r>
              <w:proofErr w:type="spellStart"/>
              <w:r>
                <w:rPr>
                  <w:i/>
                </w:rPr>
                <w:t>enableTwoDefaultTCIStates</w:t>
              </w:r>
              <w:proofErr w:type="spellEnd"/>
              <w:r>
                <w:rPr>
                  <w:i/>
                  <w:lang w:val="en-US"/>
                </w:rPr>
                <w:t>-r16</w:t>
              </w:r>
            </w:ins>
            <w:ins w:id="69" w:author="ZTE" w:date="2020-10-15T09:57:00Z">
              <w:r>
                <w:rPr>
                  <w:rPrChange w:id="70" w:author="ZTE" w:date="2020-10-15T09:57:00Z">
                    <w:rPr>
                      <w:bCs/>
                      <w:i/>
                      <w:iCs/>
                    </w:rPr>
                  </w:rPrChange>
                </w:rPr>
                <w:t xml:space="preserve"> and at least one TCI </w:t>
              </w:r>
              <w:proofErr w:type="spellStart"/>
              <w:r>
                <w:rPr>
                  <w:rPrChange w:id="71" w:author="ZTE" w:date="2020-10-15T09:57:00Z">
                    <w:rPr>
                      <w:bCs/>
                      <w:i/>
                      <w:iCs/>
                    </w:rPr>
                  </w:rPrChange>
                </w:rPr>
                <w:t>codepoint</w:t>
              </w:r>
              <w:proofErr w:type="spellEnd"/>
              <w:r>
                <w:rPr>
                  <w:rPrChange w:id="72" w:author="ZTE" w:date="2020-10-15T09:57:00Z">
                    <w:rPr>
                      <w:bCs/>
                      <w:i/>
                      <w:iCs/>
                    </w:rPr>
                  </w:rPrChange>
                </w:rPr>
                <w:t xml:space="preserve"> indicates two TCI states</w:t>
              </w:r>
              <w:r>
                <w:rPr>
                  <w:rPrChange w:id="73" w:author="ZTE" w:date="2020-10-15T09:57:00Z">
                    <w:rPr>
                      <w:i/>
                      <w:iCs/>
                    </w:rPr>
                  </w:rPrChange>
                </w:rPr>
                <w:t xml:space="preserve">, the UE applies the first one of two TCI states corresponding to the lowest DCI </w:t>
              </w:r>
              <w:proofErr w:type="spellStart"/>
              <w:r>
                <w:rPr>
                  <w:rPrChange w:id="74" w:author="ZTE" w:date="2020-10-15T09:57:00Z">
                    <w:rPr>
                      <w:i/>
                      <w:iCs/>
                    </w:rPr>
                  </w:rPrChange>
                </w:rPr>
                <w:t>codepoint</w:t>
              </w:r>
              <w:proofErr w:type="spellEnd"/>
              <w:r>
                <w:rPr>
                  <w:rPrChange w:id="75" w:author="ZTE" w:date="2020-10-15T09:57:00Z">
                    <w:rPr>
                      <w:i/>
                      <w:iCs/>
                    </w:rPr>
                  </w:rPrChange>
                </w:rPr>
                <w:t xml:space="preserve"> among those </w:t>
              </w:r>
              <w:r>
                <w:rPr>
                  <w:rPrChange w:id="76" w:author="ZTE" w:date="2020-10-15T09:57:00Z">
                    <w:rPr>
                      <w:bCs/>
                      <w:i/>
                      <w:iCs/>
                    </w:rPr>
                  </w:rPrChange>
                </w:rPr>
                <w:t xml:space="preserve">mapped to two TCI </w:t>
              </w:r>
              <w:r>
                <w:rPr>
                  <w:rPrChange w:id="77" w:author="ZTE" w:date="2020-10-15T09:57:00Z">
                    <w:rPr>
                      <w:bCs/>
                      <w:i/>
                      <w:iCs/>
                    </w:rPr>
                  </w:rPrChange>
                </w:rPr>
                <w:t>states</w:t>
              </w:r>
            </w:ins>
            <w:ins w:id="78" w:author="ZTE" w:date="2020-10-15T15:13:00Z">
              <w:r>
                <w:rPr>
                  <w:rFonts w:eastAsia="宋体" w:hint="eastAsia"/>
                  <w:lang w:val="en-US" w:eastAsia="zh-CN"/>
                </w:rPr>
                <w:t>.</w:t>
              </w:r>
            </w:ins>
            <w:r>
              <w:rPr>
                <w:rFonts w:eastAsia="宋体" w:hint="eastAsia"/>
                <w:lang w:val="en-US" w:eastAsia="zh-CN"/>
              </w:rPr>
              <w:t xml:space="preserve">   </w:t>
            </w:r>
          </w:p>
          <w:p w:rsidR="00D75963" w:rsidRPr="00D75963" w:rsidRDefault="00F67C2C" w:rsidP="00D75963">
            <w:pPr>
              <w:numPr>
                <w:ilvl w:val="255"/>
                <w:numId w:val="0"/>
              </w:numPr>
              <w:snapToGrid w:val="0"/>
              <w:spacing w:after="0" w:line="240" w:lineRule="auto"/>
              <w:ind w:leftChars="360" w:left="1192" w:hangingChars="200" w:hanging="400"/>
              <w:rPr>
                <w:ins w:id="79" w:author="ZTE" w:date="2020-10-16T08:37:00Z"/>
                <w:sz w:val="20"/>
                <w:szCs w:val="20"/>
                <w:rPrChange w:id="80" w:author="ZTE" w:date="2020-10-16T08:37:00Z">
                  <w:rPr>
                    <w:ins w:id="81" w:author="ZTE" w:date="2020-10-16T08:37:00Z"/>
                    <w:i/>
                    <w:iCs/>
                    <w:sz w:val="20"/>
                    <w:szCs w:val="20"/>
                  </w:rPr>
                </w:rPrChange>
              </w:rPr>
              <w:pPrChange w:id="82" w:author="ZTE" w:date="2020-10-16T08:37:00Z">
                <w:pPr>
                  <w:numPr>
                    <w:ilvl w:val="1"/>
                    <w:numId w:val="6"/>
                  </w:numPr>
                  <w:snapToGrid w:val="0"/>
                  <w:spacing w:after="0" w:line="240" w:lineRule="auto"/>
                  <w:ind w:left="1200" w:hanging="400"/>
                </w:pPr>
              </w:pPrChange>
            </w:pPr>
            <w:ins w:id="83" w:author="ZTE" w:date="2020-10-16T08:37:00Z">
              <w:r>
                <w:rPr>
                  <w:rFonts w:hint="eastAsia"/>
                  <w:sz w:val="20"/>
                  <w:szCs w:val="20"/>
                </w:rPr>
                <w:t xml:space="preserve">-     else if </w:t>
              </w:r>
            </w:ins>
            <w:ins w:id="84" w:author="ZTE" w:date="2020-10-16T08:38:00Z">
              <w:r>
                <w:rPr>
                  <w:rFonts w:hint="eastAsia"/>
                  <w:sz w:val="20"/>
                  <w:szCs w:val="20"/>
                </w:rPr>
                <w:t>the</w:t>
              </w:r>
            </w:ins>
            <w:ins w:id="85" w:author="ZTE" w:date="2020-10-16T08:37:00Z">
              <w:r>
                <w:rPr>
                  <w:sz w:val="20"/>
                  <w:szCs w:val="20"/>
                  <w:rPrChange w:id="86" w:author="ZTE" w:date="2020-10-16T08:37:00Z">
                    <w:rPr>
                      <w:i/>
                      <w:iCs/>
                      <w:sz w:val="20"/>
                      <w:szCs w:val="20"/>
                    </w:rPr>
                  </w:rPrChange>
                </w:rPr>
                <w:t xml:space="preserve"> UE is configured with </w:t>
              </w:r>
              <w:proofErr w:type="spellStart"/>
              <w:r>
                <w:rPr>
                  <w:i/>
                  <w:iCs/>
                  <w:sz w:val="20"/>
                  <w:szCs w:val="20"/>
                </w:rPr>
                <w:t>enableDefaultTCIStatePerCoresetPoolIndex</w:t>
              </w:r>
              <w:proofErr w:type="spellEnd"/>
              <w:r>
                <w:rPr>
                  <w:sz w:val="20"/>
                  <w:szCs w:val="20"/>
                  <w:rPrChange w:id="87" w:author="ZTE" w:date="2020-10-16T08:37:00Z">
                    <w:rPr>
                      <w:i/>
                      <w:iCs/>
                      <w:sz w:val="20"/>
                      <w:szCs w:val="20"/>
                    </w:rPr>
                  </w:rPrChange>
                </w:rPr>
                <w:t xml:space="preserve"> and the UE is configured by higher layer parameter </w:t>
              </w:r>
              <w:r>
                <w:rPr>
                  <w:i/>
                  <w:iCs/>
                  <w:sz w:val="20"/>
                  <w:szCs w:val="20"/>
                </w:rPr>
                <w:t>PDCCH-</w:t>
              </w:r>
              <w:proofErr w:type="spellStart"/>
              <w:r>
                <w:rPr>
                  <w:i/>
                  <w:iCs/>
                  <w:sz w:val="20"/>
                  <w:szCs w:val="20"/>
                </w:rPr>
                <w:t>Config</w:t>
              </w:r>
              <w:proofErr w:type="spellEnd"/>
              <w:r>
                <w:rPr>
                  <w:sz w:val="20"/>
                  <w:szCs w:val="20"/>
                  <w:rPrChange w:id="88" w:author="ZTE" w:date="2020-10-16T08:37:00Z">
                    <w:rPr>
                      <w:i/>
                      <w:iCs/>
                      <w:sz w:val="20"/>
                      <w:szCs w:val="20"/>
                    </w:rPr>
                  </w:rPrChange>
                </w:rPr>
                <w:t xml:space="preserve"> that contains two different values of </w:t>
              </w:r>
              <w:proofErr w:type="spellStart"/>
              <w:r>
                <w:rPr>
                  <w:i/>
                  <w:iCs/>
                  <w:sz w:val="20"/>
                  <w:szCs w:val="20"/>
                </w:rPr>
                <w:t>CORESETPoolIndex</w:t>
              </w:r>
              <w:proofErr w:type="spellEnd"/>
              <w:r>
                <w:rPr>
                  <w:sz w:val="20"/>
                  <w:szCs w:val="20"/>
                  <w:rPrChange w:id="89" w:author="ZTE" w:date="2020-10-16T08:37:00Z">
                    <w:rPr>
                      <w:i/>
                      <w:iCs/>
                      <w:sz w:val="20"/>
                      <w:szCs w:val="20"/>
                    </w:rPr>
                  </w:rPrChange>
                </w:rPr>
                <w:t> in </w:t>
              </w:r>
              <w:proofErr w:type="spellStart"/>
              <w:r>
                <w:rPr>
                  <w:i/>
                  <w:iCs/>
                  <w:sz w:val="20"/>
                  <w:szCs w:val="20"/>
                </w:rPr>
                <w:t>ControlResourceSet</w:t>
              </w:r>
              <w:proofErr w:type="spellEnd"/>
              <w:r>
                <w:rPr>
                  <w:sz w:val="20"/>
                  <w:szCs w:val="20"/>
                  <w:rPrChange w:id="90" w:author="ZTE" w:date="2020-10-16T08:37:00Z">
                    <w:rPr>
                      <w:i/>
                      <w:iCs/>
                      <w:sz w:val="20"/>
                      <w:szCs w:val="20"/>
                    </w:rPr>
                  </w:rPrChange>
                </w:rPr>
                <w:t xml:space="preserve"> , the UE applies the QCL parameter(s) of the CORESET associated with a monitored search space with the lowest </w:t>
              </w:r>
              <w:proofErr w:type="spellStart"/>
              <w:r>
                <w:rPr>
                  <w:i/>
                  <w:iCs/>
                  <w:sz w:val="20"/>
                  <w:szCs w:val="20"/>
                </w:rPr>
                <w:t>controlResourceSetId</w:t>
              </w:r>
              <w:proofErr w:type="spellEnd"/>
              <w:r>
                <w:rPr>
                  <w:sz w:val="20"/>
                  <w:szCs w:val="20"/>
                  <w:rPrChange w:id="91" w:author="ZTE" w:date="2020-10-16T08:37:00Z">
                    <w:rPr>
                      <w:i/>
                      <w:iCs/>
                      <w:sz w:val="20"/>
                      <w:szCs w:val="20"/>
                    </w:rPr>
                  </w:rPrChange>
                </w:rPr>
                <w:t xml:space="preserve"> among CORESETs , which are configured with the same value of </w:t>
              </w:r>
              <w:proofErr w:type="spellStart"/>
              <w:r>
                <w:rPr>
                  <w:i/>
                  <w:iCs/>
                  <w:sz w:val="20"/>
                  <w:szCs w:val="20"/>
                </w:rPr>
                <w:t>CORESETPoolIndex</w:t>
              </w:r>
              <w:proofErr w:type="spellEnd"/>
              <w:r>
                <w:rPr>
                  <w:sz w:val="20"/>
                  <w:szCs w:val="20"/>
                  <w:rPrChange w:id="92" w:author="ZTE" w:date="2020-10-16T08:37:00Z">
                    <w:rPr>
                      <w:i/>
                      <w:iCs/>
                      <w:sz w:val="20"/>
                      <w:szCs w:val="20"/>
                    </w:rPr>
                  </w:rPrChange>
                </w:rPr>
                <w:t xml:space="preserve"> as the PDCCH triggering that </w:t>
              </w:r>
            </w:ins>
            <w:ins w:id="93" w:author="ZTE" w:date="2020-10-17T10:33:00Z">
              <w:r w:rsidR="00CE59BC">
                <w:rPr>
                  <w:sz w:val="20"/>
                  <w:szCs w:val="20"/>
                </w:rPr>
                <w:t>aperiodic</w:t>
              </w:r>
            </w:ins>
            <w:ins w:id="94" w:author="ZTE" w:date="2020-10-16T08:37:00Z">
              <w:r>
                <w:rPr>
                  <w:sz w:val="20"/>
                  <w:szCs w:val="20"/>
                  <w:rPrChange w:id="95" w:author="ZTE" w:date="2020-10-16T08:37:00Z">
                    <w:rPr>
                      <w:i/>
                      <w:iCs/>
                      <w:sz w:val="20"/>
                      <w:szCs w:val="20"/>
                    </w:rPr>
                  </w:rPrChange>
                </w:rPr>
                <w:t xml:space="preserve"> CSI-RS, in the</w:t>
              </w:r>
              <w:r>
                <w:rPr>
                  <w:sz w:val="20"/>
                  <w:szCs w:val="20"/>
                  <w:rPrChange w:id="96" w:author="ZTE" w:date="2020-10-16T08:37:00Z">
                    <w:rPr>
                      <w:i/>
                      <w:iCs/>
                      <w:sz w:val="20"/>
                      <w:szCs w:val="20"/>
                    </w:rPr>
                  </w:rPrChange>
                </w:rPr>
                <w:t xml:space="preserve"> latest slot in which one or more </w:t>
              </w:r>
              <w:r w:rsidRPr="00183891">
                <w:rPr>
                  <w:iCs/>
                  <w:sz w:val="20"/>
                  <w:szCs w:val="20"/>
                  <w:rPrChange w:id="97" w:author="ZTE" w:date="2020-10-17T10:30:00Z">
                    <w:rPr>
                      <w:i/>
                      <w:iCs/>
                      <w:sz w:val="20"/>
                      <w:szCs w:val="20"/>
                    </w:rPr>
                  </w:rPrChange>
                </w:rPr>
                <w:t>CORESET</w:t>
              </w:r>
              <w:r w:rsidRPr="00183891">
                <w:rPr>
                  <w:sz w:val="20"/>
                  <w:szCs w:val="20"/>
                  <w:rPrChange w:id="98" w:author="ZTE" w:date="2020-10-17T10:30:00Z">
                    <w:rPr>
                      <w:i/>
                      <w:iCs/>
                      <w:sz w:val="20"/>
                      <w:szCs w:val="20"/>
                    </w:rPr>
                  </w:rPrChange>
                </w:rPr>
                <w:t>s</w:t>
              </w:r>
              <w:r>
                <w:rPr>
                  <w:sz w:val="20"/>
                  <w:szCs w:val="20"/>
                  <w:rPrChange w:id="99" w:author="ZTE" w:date="2020-10-16T08:37:00Z">
                    <w:rPr>
                      <w:i/>
                      <w:iCs/>
                      <w:sz w:val="20"/>
                      <w:szCs w:val="20"/>
                    </w:rPr>
                  </w:rPrChange>
                </w:rPr>
                <w:t xml:space="preserve"> associated with the same value of </w:t>
              </w:r>
              <w:proofErr w:type="spellStart"/>
              <w:r>
                <w:rPr>
                  <w:i/>
                  <w:iCs/>
                  <w:sz w:val="20"/>
                  <w:szCs w:val="20"/>
                </w:rPr>
                <w:t>CORESETPoolIndex</w:t>
              </w:r>
              <w:proofErr w:type="spellEnd"/>
              <w:r>
                <w:rPr>
                  <w:sz w:val="20"/>
                  <w:szCs w:val="20"/>
                  <w:rPrChange w:id="100" w:author="ZTE" w:date="2020-10-16T08:37:00Z">
                    <w:rPr>
                      <w:i/>
                      <w:iCs/>
                      <w:sz w:val="20"/>
                      <w:szCs w:val="20"/>
                    </w:rPr>
                  </w:rPrChange>
                </w:rPr>
                <w:t xml:space="preserve"> as th</w:t>
              </w:r>
              <w:r>
                <w:rPr>
                  <w:sz w:val="20"/>
                  <w:szCs w:val="20"/>
                  <w:rPrChange w:id="101" w:author="ZTE" w:date="2020-10-16T08:37:00Z">
                    <w:rPr>
                      <w:i/>
                      <w:iCs/>
                      <w:sz w:val="20"/>
                      <w:szCs w:val="20"/>
                    </w:rPr>
                  </w:rPrChange>
                </w:rPr>
                <w:t xml:space="preserve">e PDCCH triggering that </w:t>
              </w:r>
            </w:ins>
            <w:ins w:id="102" w:author="ZTE" w:date="2020-10-17T10:33:00Z">
              <w:r w:rsidR="00CE59BC">
                <w:rPr>
                  <w:sz w:val="20"/>
                  <w:szCs w:val="20"/>
                </w:rPr>
                <w:t>aperiodi</w:t>
              </w:r>
            </w:ins>
            <w:ins w:id="103" w:author="ZTE" w:date="2020-10-17T10:34:00Z">
              <w:r w:rsidR="004C2647">
                <w:rPr>
                  <w:sz w:val="20"/>
                  <w:szCs w:val="20"/>
                </w:rPr>
                <w:t>c</w:t>
              </w:r>
            </w:ins>
            <w:ins w:id="104" w:author="ZTE" w:date="2020-10-16T08:37:00Z">
              <w:r>
                <w:rPr>
                  <w:sz w:val="20"/>
                  <w:szCs w:val="20"/>
                  <w:rPrChange w:id="105" w:author="ZTE" w:date="2020-10-16T08:37:00Z">
                    <w:rPr>
                      <w:i/>
                      <w:iCs/>
                      <w:sz w:val="20"/>
                      <w:szCs w:val="20"/>
                    </w:rPr>
                  </w:rPrChange>
                </w:rPr>
                <w:t xml:space="preserve"> CSI-RS.</w:t>
              </w:r>
            </w:ins>
          </w:p>
          <w:p w:rsidR="00D75963" w:rsidRDefault="00D75963">
            <w:pPr>
              <w:pStyle w:val="B3"/>
              <w:rPr>
                <w:rFonts w:eastAsia="宋体"/>
                <w:lang w:val="en-US" w:eastAsia="zh-CN"/>
              </w:rPr>
            </w:pPr>
          </w:p>
          <w:p w:rsidR="00D75963" w:rsidRDefault="00F67C2C">
            <w:pPr>
              <w:pStyle w:val="B3"/>
            </w:pPr>
            <w:r>
              <w:t>-</w:t>
            </w:r>
            <w:r>
              <w:tab/>
            </w:r>
            <w:r>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rPr>
              <w:t>controlRe</w:t>
            </w:r>
            <w:r>
              <w:rPr>
                <w:i/>
              </w:rPr>
              <w:t>sourceSetId</w:t>
            </w:r>
            <w:proofErr w:type="spellEnd"/>
            <w:r>
              <w:t xml:space="preserve"> in the latest slot in which one or more CORESETs within the active BWP of the serving cell are monitored</w:t>
            </w:r>
            <w:r>
              <w:rPr>
                <w:lang w:val="en-US"/>
              </w:rPr>
              <w:t>;</w:t>
            </w:r>
            <w:r>
              <w:t xml:space="preserve"> </w:t>
            </w:r>
          </w:p>
          <w:p w:rsidR="00D75963" w:rsidRDefault="00F67C2C">
            <w:pPr>
              <w:pStyle w:val="B3"/>
              <w:ind w:left="1134"/>
              <w:rPr>
                <w:ins w:id="106" w:author="ZTE" w:date="2020-10-16T08:58:00Z"/>
              </w:rPr>
            </w:pPr>
            <w:r>
              <w:rPr>
                <w:color w:val="000000"/>
              </w:rPr>
              <w:t>-</w:t>
            </w:r>
            <w:r>
              <w:rPr>
                <w:color w:val="000000" w:themeColor="text1"/>
              </w:rPr>
              <w:tab/>
            </w:r>
            <w:r>
              <w:t>else if the UE is configured with [</w:t>
            </w:r>
            <w:proofErr w:type="spellStart"/>
            <w:r>
              <w:rPr>
                <w:i/>
                <w:iCs/>
              </w:rPr>
              <w:t>enableDefaultBeamForCCS</w:t>
            </w:r>
            <w:proofErr w:type="spellEnd"/>
            <w:r>
              <w:t xml:space="preserve">] and when receiving the aperiodic CSI-RS, the UE applies the QCL assumption </w:t>
            </w:r>
            <w:r>
              <w:t>of the lowest-ID activated TCI state applicable to the PDSCH within the active BWP of the cell in which the CSI-RS is to be received.</w:t>
            </w:r>
          </w:p>
          <w:p w:rsidR="00D75963" w:rsidRDefault="00F67C2C" w:rsidP="00D75963">
            <w:pPr>
              <w:pStyle w:val="B3"/>
              <w:ind w:leftChars="360" w:left="1192" w:hangingChars="200" w:hanging="400"/>
              <w:rPr>
                <w:ins w:id="107" w:author="ZTE" w:date="2020-10-16T09:01:00Z"/>
                <w:rFonts w:eastAsia="宋体"/>
                <w:lang w:val="en-US" w:eastAsia="zh-CN"/>
              </w:rPr>
              <w:pPrChange w:id="108" w:author="ZTE" w:date="2020-10-16T09:01:00Z">
                <w:pPr>
                  <w:pStyle w:val="B3"/>
                  <w:ind w:left="1134"/>
                </w:pPr>
              </w:pPrChange>
            </w:pPr>
            <w:ins w:id="109" w:author="ZTE" w:date="2020-10-16T08:59:00Z">
              <w:r>
                <w:rPr>
                  <w:rFonts w:hint="eastAsia"/>
                  <w:lang w:val="en-US" w:eastAsia="zh-CN"/>
                </w:rPr>
                <w:t xml:space="preserve">-      </w:t>
              </w:r>
            </w:ins>
            <w:ins w:id="110" w:author="ZTE" w:date="2020-10-16T08:58:00Z">
              <w:r>
                <w:rPr>
                  <w:lang w:val="en-US" w:eastAsia="zh-CN"/>
                </w:rPr>
                <w:t xml:space="preserve">The </w:t>
              </w:r>
              <w:r>
                <w:t xml:space="preserve">UE is not expected to receive </w:t>
              </w:r>
            </w:ins>
            <w:ins w:id="111" w:author="ZTE" w:date="2020-10-17T10:31:00Z">
              <w:r w:rsidR="00D33CBB">
                <w:t>aperiodic</w:t>
              </w:r>
            </w:ins>
            <w:ins w:id="112" w:author="ZTE" w:date="2020-10-16T08:58:00Z">
              <w:r>
                <w:t xml:space="preserve"> CSI-RS and periodic CSI-RS</w:t>
              </w:r>
            </w:ins>
            <w:ins w:id="113" w:author="ZTE" w:date="2020-10-17T10:32:00Z">
              <w:r w:rsidR="00596809">
                <w:rPr>
                  <w:lang w:val="en-US" w:eastAsia="zh-CN"/>
                </w:rPr>
                <w:t xml:space="preserve"> or </w:t>
              </w:r>
            </w:ins>
            <w:ins w:id="114" w:author="ZTE" w:date="2020-10-16T08:58:00Z">
              <w:r>
                <w:t>semi-persistent CSI-RS with different QCL type D in</w:t>
              </w:r>
              <w:r>
                <w:t xml:space="preserve"> overlapped symbol(s)</w:t>
              </w:r>
              <w:r>
                <w:rPr>
                  <w:rFonts w:eastAsia="宋体" w:hint="eastAsia"/>
                  <w:lang w:val="en-US" w:eastAsia="zh-CN"/>
                </w:rPr>
                <w:t>.</w:t>
              </w:r>
            </w:ins>
          </w:p>
          <w:p w:rsidR="00D75963" w:rsidRDefault="00F67C2C" w:rsidP="00D75963">
            <w:pPr>
              <w:pStyle w:val="B3"/>
              <w:ind w:leftChars="360" w:left="1192" w:hangingChars="200" w:hanging="400"/>
              <w:rPr>
                <w:rFonts w:eastAsia="宋体"/>
                <w:lang w:val="en-US" w:eastAsia="zh-CN"/>
              </w:rPr>
              <w:pPrChange w:id="115" w:author="ZTE" w:date="2020-10-16T09:01:00Z">
                <w:pPr>
                  <w:pStyle w:val="B3"/>
                  <w:ind w:left="1134"/>
                </w:pPr>
              </w:pPrChange>
            </w:pPr>
            <w:ins w:id="116" w:author="ZTE" w:date="2020-10-16T09:01:00Z">
              <w:r>
                <w:rPr>
                  <w:rFonts w:eastAsia="宋体" w:hint="eastAsia"/>
                  <w:lang w:val="en-US" w:eastAsia="zh-CN"/>
                </w:rPr>
                <w:t xml:space="preserve">-      </w:t>
              </w:r>
            </w:ins>
            <w:ins w:id="117" w:author="ZTE" w:date="2020-10-16T09:03:00Z">
              <w:r>
                <w:rPr>
                  <w:rFonts w:eastAsia="宋体" w:hint="eastAsia"/>
                  <w:lang w:val="en-US" w:eastAsia="zh-CN"/>
                </w:rPr>
                <w:t>T</w:t>
              </w:r>
            </w:ins>
            <w:ins w:id="118" w:author="ZTE" w:date="2020-10-16T09:01:00Z">
              <w:r>
                <w:rPr>
                  <w:rFonts w:eastAsia="宋体" w:hint="eastAsia"/>
                  <w:lang w:val="en-US" w:eastAsia="zh-CN"/>
                </w:rPr>
                <w:t>he U</w:t>
              </w:r>
              <w:r>
                <w:rPr>
                  <w:rPrChange w:id="119" w:author="ZTE" w:date="2020-10-16T09:01:00Z">
                    <w:rPr>
                      <w:i/>
                      <w:iCs/>
                    </w:rPr>
                  </w:rPrChange>
                </w:rPr>
                <w:t xml:space="preserve">E is not expected to receive </w:t>
              </w:r>
            </w:ins>
            <w:ins w:id="120" w:author="ZTE" w:date="2020-10-17T10:31:00Z">
              <w:r w:rsidR="00D33CBB">
                <w:t>aperiodic</w:t>
              </w:r>
            </w:ins>
            <w:ins w:id="121" w:author="ZTE" w:date="2020-10-16T09:01:00Z">
              <w:r w:rsidR="00D33CBB" w:rsidRPr="00D33CBB">
                <w:t xml:space="preserve"> CSI -RS and PDSCH</w:t>
              </w:r>
            </w:ins>
            <w:ins w:id="122" w:author="ZTE" w:date="2020-10-17T10:32:00Z">
              <w:r w:rsidR="00596809">
                <w:t xml:space="preserve"> or </w:t>
              </w:r>
              <w:r w:rsidR="00D33CBB">
                <w:t xml:space="preserve">aperiodic </w:t>
              </w:r>
            </w:ins>
            <w:ins w:id="123" w:author="ZTE" w:date="2020-10-16T09:01:00Z">
              <w:r>
                <w:rPr>
                  <w:rPrChange w:id="124" w:author="ZTE" w:date="2020-10-16T09:01:00Z">
                    <w:rPr>
                      <w:i/>
                      <w:iCs/>
                    </w:rPr>
                  </w:rPrChange>
                </w:rPr>
                <w:t>CSI-RS associated with different </w:t>
              </w:r>
              <w:proofErr w:type="spellStart"/>
              <w:r>
                <w:rPr>
                  <w:i/>
                  <w:iCs/>
                </w:rPr>
                <w:t>CORESETPoolIndex</w:t>
              </w:r>
              <w:proofErr w:type="spellEnd"/>
              <w:r>
                <w:rPr>
                  <w:rPrChange w:id="125" w:author="ZTE" w:date="2020-10-16T09:01:00Z">
                    <w:rPr>
                      <w:i/>
                      <w:iCs/>
                    </w:rPr>
                  </w:rPrChange>
                </w:rPr>
                <w:t xml:space="preserve"> in overlapped symbol(s).</w:t>
              </w:r>
            </w:ins>
          </w:p>
          <w:p w:rsidR="00D75963" w:rsidRPr="00D75963" w:rsidRDefault="00F67C2C">
            <w:pPr>
              <w:pStyle w:val="B2"/>
              <w:ind w:left="840" w:hanging="400"/>
              <w:rPr>
                <w:sz w:val="20"/>
                <w:szCs w:val="20"/>
                <w:lang w:val="en-US"/>
                <w:rPrChange w:id="126" w:author="ZTE" w:date="2020-10-16T10:59:00Z">
                  <w:rPr>
                    <w:sz w:val="20"/>
                    <w:szCs w:val="20"/>
                  </w:rPr>
                </w:rPrChange>
              </w:rPr>
            </w:pPr>
            <w:r>
              <w:rPr>
                <w:sz w:val="20"/>
                <w:szCs w:val="20"/>
                <w:lang w:val="en-US"/>
              </w:rPr>
              <w:t>-</w:t>
            </w:r>
            <w:r>
              <w:rPr>
                <w:sz w:val="20"/>
                <w:szCs w:val="20"/>
                <w:lang w:val="en-US"/>
              </w:rPr>
              <w:tab/>
            </w:r>
            <w:r>
              <w:rPr>
                <w:sz w:val="20"/>
                <w:szCs w:val="20"/>
                <w:lang w:val="en-US"/>
                <w:rPrChange w:id="127" w:author="ZTE" w:date="2020-10-16T10:59:00Z">
                  <w:rPr>
                    <w:sz w:val="20"/>
                    <w:szCs w:val="20"/>
                  </w:rPr>
                </w:rPrChange>
              </w:rPr>
              <w:t xml:space="preserve">If the scheduling offset between the last symbol of the PDCCH carrying the triggering DCI </w:t>
            </w:r>
            <w:r>
              <w:rPr>
                <w:sz w:val="20"/>
                <w:szCs w:val="20"/>
                <w:lang w:val="en-US"/>
                <w:rPrChange w:id="128" w:author="ZTE" w:date="2020-10-16T10:59:00Z">
                  <w:rPr>
                    <w:sz w:val="20"/>
                    <w:szCs w:val="20"/>
                  </w:rPr>
                </w:rPrChange>
              </w:rPr>
              <w:t xml:space="preserve">and the first symbol of the aperiodic CSI-RS resources is equal to or greater than the UE reported threshold </w:t>
            </w:r>
            <w:proofErr w:type="spellStart"/>
            <w:r>
              <w:rPr>
                <w:i/>
                <w:sz w:val="20"/>
                <w:szCs w:val="20"/>
                <w:lang w:val="en-US"/>
                <w:rPrChange w:id="129" w:author="ZTE" w:date="2020-10-16T10:59:00Z">
                  <w:rPr>
                    <w:i/>
                    <w:sz w:val="20"/>
                    <w:szCs w:val="20"/>
                  </w:rPr>
                </w:rPrChange>
              </w:rPr>
              <w:t>beamSwitchTiming</w:t>
            </w:r>
            <w:proofErr w:type="spellEnd"/>
            <w:r>
              <w:rPr>
                <w:sz w:val="20"/>
                <w:szCs w:val="20"/>
                <w:lang w:val="en-US"/>
                <w:rPrChange w:id="130" w:author="ZTE" w:date="2020-10-16T10:59:00Z">
                  <w:rPr>
                    <w:sz w:val="20"/>
                    <w:szCs w:val="20"/>
                  </w:rPr>
                </w:rPrChange>
              </w:rPr>
              <w:t xml:space="preserve"> when the reported value is one of the values of {14,28,48} and </w:t>
            </w:r>
            <w:r>
              <w:rPr>
                <w:i/>
                <w:sz w:val="20"/>
                <w:szCs w:val="20"/>
                <w:lang w:val="en-US"/>
                <w:rPrChange w:id="131" w:author="ZTE" w:date="2020-10-16T10:59:00Z">
                  <w:rPr>
                    <w:i/>
                    <w:sz w:val="20"/>
                    <w:szCs w:val="20"/>
                  </w:rPr>
                </w:rPrChange>
              </w:rPr>
              <w:t>enableBeamSwitchTiming-r16</w:t>
            </w:r>
            <w:r>
              <w:rPr>
                <w:sz w:val="20"/>
                <w:szCs w:val="20"/>
                <w:lang w:val="en-US"/>
                <w:rPrChange w:id="132" w:author="ZTE" w:date="2020-10-16T10:59:00Z">
                  <w:rPr>
                    <w:sz w:val="20"/>
                    <w:szCs w:val="20"/>
                  </w:rPr>
                </w:rPrChange>
              </w:rPr>
              <w:t xml:space="preserve"> is not provided, or is equal to or great</w:t>
            </w:r>
            <w:r>
              <w:rPr>
                <w:sz w:val="20"/>
                <w:szCs w:val="20"/>
                <w:lang w:val="en-US"/>
                <w:rPrChange w:id="133" w:author="ZTE" w:date="2020-10-16T10:59:00Z">
                  <w:rPr>
                    <w:sz w:val="20"/>
                    <w:szCs w:val="20"/>
                  </w:rPr>
                </w:rPrChange>
              </w:rPr>
              <w:t xml:space="preserve">er than 48 when the reported value of </w:t>
            </w:r>
            <w:r>
              <w:rPr>
                <w:i/>
                <w:sz w:val="20"/>
                <w:szCs w:val="20"/>
                <w:lang w:val="en-US"/>
                <w:rPrChange w:id="134" w:author="ZTE" w:date="2020-10-16T10:59:00Z">
                  <w:rPr>
                    <w:i/>
                    <w:sz w:val="20"/>
                    <w:szCs w:val="20"/>
                  </w:rPr>
                </w:rPrChange>
              </w:rPr>
              <w:t>beamSwitchTiming</w:t>
            </w:r>
            <w:r>
              <w:rPr>
                <w:i/>
                <w:sz w:val="20"/>
                <w:szCs w:val="20"/>
                <w:lang w:val="en-US"/>
              </w:rPr>
              <w:t>-r16</w:t>
            </w:r>
            <w:r>
              <w:rPr>
                <w:sz w:val="20"/>
                <w:szCs w:val="20"/>
                <w:lang w:val="en-US"/>
                <w:rPrChange w:id="135" w:author="ZTE" w:date="2020-10-16T10:59:00Z">
                  <w:rPr>
                    <w:sz w:val="20"/>
                    <w:szCs w:val="20"/>
                  </w:rPr>
                </w:rPrChange>
              </w:rPr>
              <w:t xml:space="preserve"> is one of the values of {224, 336} and </w:t>
            </w:r>
            <w:r>
              <w:rPr>
                <w:i/>
                <w:sz w:val="20"/>
                <w:szCs w:val="20"/>
                <w:lang w:val="en-US"/>
                <w:rPrChange w:id="136" w:author="ZTE" w:date="2020-10-16T10:59:00Z">
                  <w:rPr>
                    <w:i/>
                    <w:sz w:val="20"/>
                    <w:szCs w:val="20"/>
                  </w:rPr>
                </w:rPrChange>
              </w:rPr>
              <w:t>enableBeamSwitchTiming-r16</w:t>
            </w:r>
            <w:r>
              <w:rPr>
                <w:sz w:val="20"/>
                <w:szCs w:val="20"/>
                <w:lang w:val="en-US"/>
                <w:rPrChange w:id="137" w:author="ZTE" w:date="2020-10-16T10:59:00Z">
                  <w:rPr>
                    <w:sz w:val="20"/>
                    <w:szCs w:val="20"/>
                  </w:rPr>
                </w:rPrChange>
              </w:rPr>
              <w:t xml:space="preserve"> is provided, the UE is expected to apply the QCL assumptions in the indicated TCI states for the aperiodic CSI-RS resources in the </w:t>
            </w:r>
            <w:r>
              <w:rPr>
                <w:sz w:val="20"/>
                <w:szCs w:val="20"/>
                <w:lang w:val="en-US"/>
                <w:rPrChange w:id="138" w:author="ZTE" w:date="2020-10-16T10:59:00Z">
                  <w:rPr>
                    <w:sz w:val="20"/>
                    <w:szCs w:val="20"/>
                  </w:rPr>
                </w:rPrChange>
              </w:rPr>
              <w:t>CSI triggering state indicated by the CSI trigger field in DCI.</w:t>
            </w:r>
          </w:p>
          <w:p w:rsidR="00D75963" w:rsidRDefault="00F67C2C">
            <w:pPr>
              <w:pStyle w:val="B2"/>
              <w:ind w:left="840" w:hanging="400"/>
              <w:jc w:val="center"/>
              <w:rPr>
                <w:iCs/>
                <w:sz w:val="20"/>
                <w:szCs w:val="20"/>
                <w:lang w:val="en-US"/>
              </w:rPr>
            </w:pPr>
            <w:r>
              <w:rPr>
                <w:color w:val="FF0000"/>
                <w:sz w:val="20"/>
                <w:szCs w:val="20"/>
              </w:rPr>
              <w:lastRenderedPageBreak/>
              <w:t>&lt;Unchanged parts are omitted&gt;</w:t>
            </w:r>
          </w:p>
        </w:tc>
      </w:tr>
    </w:tbl>
    <w:p w:rsidR="00D75963" w:rsidRDefault="00D75963">
      <w:pPr>
        <w:rPr>
          <w:iCs/>
          <w:sz w:val="20"/>
          <w:szCs w:val="20"/>
        </w:rPr>
      </w:pPr>
    </w:p>
    <w:p w:rsidR="00D75963" w:rsidRDefault="00F67C2C">
      <w:pPr>
        <w:rPr>
          <w:iCs/>
          <w:sz w:val="20"/>
          <w:szCs w:val="20"/>
        </w:rPr>
      </w:pPr>
      <w:r>
        <w:rPr>
          <w:rFonts w:hint="eastAsia"/>
          <w:iCs/>
          <w:sz w:val="20"/>
          <w:szCs w:val="20"/>
        </w:rPr>
        <w:t>Here is the justification for this TP as follows</w:t>
      </w:r>
    </w:p>
    <w:p w:rsidR="00D75963" w:rsidRDefault="00F67C2C">
      <w:pPr>
        <w:numPr>
          <w:ilvl w:val="0"/>
          <w:numId w:val="7"/>
        </w:numPr>
        <w:snapToGrid w:val="0"/>
        <w:spacing w:beforeLines="50" w:before="120" w:afterLines="50" w:after="120" w:line="240" w:lineRule="auto"/>
        <w:rPr>
          <w:sz w:val="20"/>
          <w:szCs w:val="20"/>
        </w:rPr>
      </w:pPr>
      <w:r>
        <w:rPr>
          <w:rFonts w:hint="eastAsia"/>
          <w:sz w:val="20"/>
          <w:szCs w:val="20"/>
        </w:rPr>
        <w:t>Reason for change:  The following agreement has not been captured by 38.214</w:t>
      </w:r>
    </w:p>
    <w:p w:rsidR="00D75963" w:rsidRDefault="00F67C2C">
      <w:pPr>
        <w:pStyle w:val="xxmsonormal"/>
        <w:shd w:val="clear" w:color="auto" w:fill="FFFFFF"/>
        <w:snapToGrid w:val="0"/>
        <w:spacing w:after="0" w:line="240" w:lineRule="auto"/>
        <w:rPr>
          <w:rFonts w:ascii="Times New Roman" w:hAnsi="Times New Roman" w:cs="Times New Roman"/>
          <w:i/>
          <w:iCs/>
          <w:color w:val="000000"/>
          <w:sz w:val="20"/>
          <w:szCs w:val="20"/>
          <w:u w:val="single"/>
        </w:rPr>
      </w:pPr>
      <w:r>
        <w:rPr>
          <w:rFonts w:ascii="Times New Roman" w:hAnsi="Times New Roman" w:cs="Times New Roman"/>
          <w:i/>
          <w:iCs/>
          <w:color w:val="212121"/>
          <w:sz w:val="20"/>
          <w:szCs w:val="20"/>
          <w:u w:val="single"/>
        </w:rPr>
        <w:t>Agreement:</w:t>
      </w:r>
    </w:p>
    <w:p w:rsidR="00D75963" w:rsidRDefault="00F67C2C">
      <w:pPr>
        <w:pStyle w:val="xmsonormal"/>
        <w:shd w:val="clear" w:color="auto" w:fill="FFFFFF"/>
        <w:snapToGrid w:val="0"/>
        <w:spacing w:after="0" w:line="240" w:lineRule="auto"/>
        <w:rPr>
          <w:rFonts w:ascii="Times New Roman" w:hAnsi="Times New Roman" w:cs="Times New Roman"/>
          <w:i/>
          <w:iCs/>
          <w:color w:val="000000"/>
          <w:sz w:val="20"/>
          <w:szCs w:val="20"/>
        </w:rPr>
      </w:pPr>
      <w:r>
        <w:rPr>
          <w:rStyle w:val="af0"/>
          <w:rFonts w:ascii="Times New Roman" w:hAnsi="Times New Roman" w:cs="Times New Roman"/>
          <w:b w:val="0"/>
          <w:i/>
          <w:iCs/>
          <w:color w:val="000000"/>
          <w:sz w:val="20"/>
          <w:szCs w:val="20"/>
        </w:rPr>
        <w:t xml:space="preserve">In single-DCI based </w:t>
      </w:r>
      <w:r>
        <w:rPr>
          <w:rStyle w:val="af0"/>
          <w:rFonts w:ascii="Times New Roman" w:hAnsi="Times New Roman" w:cs="Times New Roman"/>
          <w:b w:val="0"/>
          <w:i/>
          <w:iCs/>
          <w:color w:val="000000"/>
          <w:sz w:val="20"/>
          <w:szCs w:val="20"/>
        </w:rPr>
        <w:t>multi-TRP system if the scheduling offset between the last symbol of the PDCCH carrying the triggering DCI and the first symbol of the aperiodic CSI-RS resources is less than threshold </w:t>
      </w:r>
      <w:proofErr w:type="spellStart"/>
      <w:r>
        <w:rPr>
          <w:rStyle w:val="af3"/>
          <w:rFonts w:ascii="Times New Roman" w:hAnsi="Times New Roman" w:cs="Times New Roman"/>
          <w:bCs/>
          <w:iCs/>
          <w:color w:val="000000"/>
          <w:sz w:val="20"/>
          <w:szCs w:val="20"/>
        </w:rPr>
        <w:t>beamSwitchTiming</w:t>
      </w:r>
      <w:proofErr w:type="spellEnd"/>
      <w:r>
        <w:rPr>
          <w:rStyle w:val="af3"/>
          <w:rFonts w:ascii="Times New Roman" w:hAnsi="Times New Roman" w:cs="Times New Roman"/>
          <w:bCs/>
          <w:iCs/>
          <w:color w:val="000000"/>
          <w:sz w:val="20"/>
          <w:szCs w:val="20"/>
        </w:rPr>
        <w:t> </w:t>
      </w:r>
      <w:r>
        <w:rPr>
          <w:rStyle w:val="af0"/>
          <w:rFonts w:ascii="Times New Roman" w:hAnsi="Times New Roman" w:cs="Times New Roman"/>
          <w:b w:val="0"/>
          <w:i/>
          <w:iCs/>
          <w:color w:val="000000"/>
          <w:sz w:val="20"/>
          <w:szCs w:val="20"/>
        </w:rPr>
        <w:t>, the UE determines the QCL assumption for AP CSI-RS r</w:t>
      </w:r>
      <w:r>
        <w:rPr>
          <w:rStyle w:val="af0"/>
          <w:rFonts w:ascii="Times New Roman" w:hAnsi="Times New Roman" w:cs="Times New Roman"/>
          <w:b w:val="0"/>
          <w:i/>
          <w:iCs/>
          <w:color w:val="000000"/>
          <w:sz w:val="20"/>
          <w:szCs w:val="20"/>
        </w:rPr>
        <w:t>esource as follows</w:t>
      </w:r>
    </w:p>
    <w:p w:rsidR="00D75963" w:rsidRDefault="00F67C2C">
      <w:pPr>
        <w:numPr>
          <w:ilvl w:val="0"/>
          <w:numId w:val="6"/>
        </w:numPr>
        <w:snapToGrid w:val="0"/>
        <w:spacing w:after="0" w:line="240" w:lineRule="auto"/>
        <w:rPr>
          <w:i/>
          <w:iCs/>
          <w:sz w:val="20"/>
          <w:szCs w:val="20"/>
        </w:rPr>
      </w:pPr>
      <w:r>
        <w:rPr>
          <w:bCs/>
          <w:i/>
          <w:iCs/>
          <w:sz w:val="20"/>
          <w:szCs w:val="20"/>
        </w:rPr>
        <w:t>If there is any other DL signal with indicated TCI state in the same symbols as AP CSI-RS, The UE applies QCL assumption of the other signal.</w:t>
      </w:r>
      <w:r>
        <w:rPr>
          <w:i/>
          <w:iCs/>
          <w:sz w:val="20"/>
          <w:szCs w:val="20"/>
        </w:rPr>
        <w:t xml:space="preserve"> </w:t>
      </w:r>
    </w:p>
    <w:p w:rsidR="00D75963" w:rsidRDefault="00F67C2C">
      <w:pPr>
        <w:numPr>
          <w:ilvl w:val="1"/>
          <w:numId w:val="6"/>
        </w:numPr>
        <w:snapToGrid w:val="0"/>
        <w:spacing w:after="0" w:line="240" w:lineRule="auto"/>
        <w:rPr>
          <w:bCs/>
          <w:i/>
          <w:iCs/>
          <w:sz w:val="20"/>
          <w:szCs w:val="20"/>
        </w:rPr>
      </w:pPr>
      <w:r>
        <w:rPr>
          <w:bCs/>
          <w:i/>
          <w:iCs/>
          <w:sz w:val="20"/>
          <w:szCs w:val="20"/>
        </w:rPr>
        <w:t>If a UE is configured with </w:t>
      </w:r>
      <w:proofErr w:type="spellStart"/>
      <w:r>
        <w:rPr>
          <w:bCs/>
          <w:i/>
          <w:iCs/>
          <w:sz w:val="20"/>
          <w:szCs w:val="20"/>
        </w:rPr>
        <w:t>enableTwoDefaultTCIStates</w:t>
      </w:r>
      <w:proofErr w:type="spellEnd"/>
      <w:r>
        <w:rPr>
          <w:bCs/>
          <w:i/>
          <w:iCs/>
          <w:sz w:val="20"/>
          <w:szCs w:val="20"/>
        </w:rPr>
        <w:t xml:space="preserve"> and at least one TCI </w:t>
      </w:r>
      <w:proofErr w:type="spellStart"/>
      <w:r>
        <w:rPr>
          <w:bCs/>
          <w:i/>
          <w:iCs/>
          <w:sz w:val="20"/>
          <w:szCs w:val="20"/>
        </w:rPr>
        <w:t>codepoint</w:t>
      </w:r>
      <w:proofErr w:type="spellEnd"/>
      <w:r>
        <w:rPr>
          <w:bCs/>
          <w:i/>
          <w:iCs/>
          <w:sz w:val="20"/>
          <w:szCs w:val="20"/>
        </w:rPr>
        <w:t xml:space="preserve"> indicates </w:t>
      </w:r>
      <w:r>
        <w:rPr>
          <w:bCs/>
          <w:i/>
          <w:iCs/>
          <w:sz w:val="20"/>
          <w:szCs w:val="20"/>
        </w:rPr>
        <w:t>two TCI states</w:t>
      </w:r>
      <w:r>
        <w:rPr>
          <w:i/>
          <w:iCs/>
          <w:sz w:val="20"/>
          <w:szCs w:val="20"/>
        </w:rPr>
        <w:t>, when the other signal is a PDSCH indicated with two TCI states, the UE applies the first TCI state of those two TCI states.</w:t>
      </w:r>
    </w:p>
    <w:p w:rsidR="00D75963" w:rsidRDefault="00F67C2C">
      <w:pPr>
        <w:numPr>
          <w:ilvl w:val="0"/>
          <w:numId w:val="6"/>
        </w:numPr>
        <w:snapToGrid w:val="0"/>
        <w:spacing w:after="0" w:line="240" w:lineRule="auto"/>
        <w:rPr>
          <w:bCs/>
          <w:i/>
          <w:iCs/>
          <w:sz w:val="20"/>
          <w:szCs w:val="20"/>
        </w:rPr>
      </w:pPr>
      <w:r>
        <w:rPr>
          <w:i/>
          <w:iCs/>
          <w:sz w:val="20"/>
          <w:szCs w:val="20"/>
        </w:rPr>
        <w:t>Otherwise,</w:t>
      </w:r>
      <w:r>
        <w:rPr>
          <w:bCs/>
          <w:i/>
          <w:iCs/>
          <w:sz w:val="20"/>
          <w:szCs w:val="20"/>
        </w:rPr>
        <w:t xml:space="preserve"> </w:t>
      </w:r>
    </w:p>
    <w:p w:rsidR="00D75963" w:rsidRDefault="00F67C2C">
      <w:pPr>
        <w:numPr>
          <w:ilvl w:val="1"/>
          <w:numId w:val="6"/>
        </w:numPr>
        <w:snapToGrid w:val="0"/>
        <w:spacing w:after="0" w:line="240" w:lineRule="auto"/>
        <w:rPr>
          <w:bCs/>
          <w:i/>
          <w:iCs/>
          <w:sz w:val="20"/>
          <w:szCs w:val="20"/>
        </w:rPr>
      </w:pPr>
      <w:r>
        <w:rPr>
          <w:bCs/>
          <w:i/>
          <w:iCs/>
          <w:sz w:val="20"/>
          <w:szCs w:val="20"/>
        </w:rPr>
        <w:t>If a UE is configured with </w:t>
      </w:r>
      <w:proofErr w:type="spellStart"/>
      <w:r>
        <w:rPr>
          <w:bCs/>
          <w:i/>
          <w:iCs/>
          <w:sz w:val="20"/>
          <w:szCs w:val="20"/>
        </w:rPr>
        <w:t>enableTwoDefaultTCIStates</w:t>
      </w:r>
      <w:proofErr w:type="spellEnd"/>
      <w:r>
        <w:rPr>
          <w:bCs/>
          <w:i/>
          <w:iCs/>
          <w:sz w:val="20"/>
          <w:szCs w:val="20"/>
        </w:rPr>
        <w:t xml:space="preserve"> and at least one TCI </w:t>
      </w:r>
      <w:proofErr w:type="spellStart"/>
      <w:r>
        <w:rPr>
          <w:bCs/>
          <w:i/>
          <w:iCs/>
          <w:sz w:val="20"/>
          <w:szCs w:val="20"/>
        </w:rPr>
        <w:t>codepoint</w:t>
      </w:r>
      <w:proofErr w:type="spellEnd"/>
      <w:r>
        <w:rPr>
          <w:bCs/>
          <w:i/>
          <w:iCs/>
          <w:sz w:val="20"/>
          <w:szCs w:val="20"/>
        </w:rPr>
        <w:t xml:space="preserve"> indicates two TCI st</w:t>
      </w:r>
      <w:r>
        <w:rPr>
          <w:bCs/>
          <w:i/>
          <w:iCs/>
          <w:sz w:val="20"/>
          <w:szCs w:val="20"/>
        </w:rPr>
        <w:t>ates</w:t>
      </w:r>
      <w:r>
        <w:rPr>
          <w:i/>
          <w:iCs/>
          <w:sz w:val="20"/>
          <w:szCs w:val="20"/>
        </w:rPr>
        <w:t xml:space="preserve">, the UE applies the first one of two TCI states corresponding to the lowest DCI </w:t>
      </w:r>
      <w:proofErr w:type="spellStart"/>
      <w:r>
        <w:rPr>
          <w:i/>
          <w:iCs/>
          <w:sz w:val="20"/>
          <w:szCs w:val="20"/>
        </w:rPr>
        <w:t>codepoint</w:t>
      </w:r>
      <w:proofErr w:type="spellEnd"/>
      <w:r>
        <w:rPr>
          <w:i/>
          <w:iCs/>
          <w:sz w:val="20"/>
          <w:szCs w:val="20"/>
        </w:rPr>
        <w:t xml:space="preserve"> among those </w:t>
      </w:r>
      <w:r>
        <w:rPr>
          <w:bCs/>
          <w:i/>
          <w:iCs/>
          <w:sz w:val="20"/>
          <w:szCs w:val="20"/>
        </w:rPr>
        <w:t>mapped to two TCI states</w:t>
      </w:r>
    </w:p>
    <w:p w:rsidR="00D75963" w:rsidRDefault="00F67C2C">
      <w:pPr>
        <w:numPr>
          <w:ilvl w:val="0"/>
          <w:numId w:val="6"/>
        </w:numPr>
        <w:snapToGrid w:val="0"/>
        <w:spacing w:after="0" w:line="240" w:lineRule="auto"/>
        <w:rPr>
          <w:bCs/>
          <w:i/>
          <w:iCs/>
          <w:sz w:val="20"/>
          <w:szCs w:val="20"/>
        </w:rPr>
      </w:pPr>
      <w:r>
        <w:rPr>
          <w:bCs/>
          <w:i/>
          <w:iCs/>
          <w:sz w:val="20"/>
          <w:szCs w:val="20"/>
        </w:rPr>
        <w:t>UE is not expected to receive AP CSI-RS and SP/P CSI-RS with different QCL type D in overlapped symbol(s)</w:t>
      </w:r>
    </w:p>
    <w:p w:rsidR="00D75963" w:rsidRDefault="00F67C2C">
      <w:pPr>
        <w:pStyle w:val="xxmsonormal"/>
        <w:shd w:val="clear" w:color="auto" w:fill="FFFFFF"/>
        <w:snapToGrid w:val="0"/>
        <w:spacing w:after="0" w:line="240" w:lineRule="auto"/>
        <w:rPr>
          <w:rStyle w:val="af0"/>
          <w:rFonts w:ascii="Times" w:hAnsi="Times" w:cs="Times"/>
          <w:b w:val="0"/>
          <w:i/>
          <w:iCs/>
          <w:color w:val="000000"/>
          <w:sz w:val="20"/>
          <w:szCs w:val="20"/>
        </w:rPr>
      </w:pPr>
      <w:r>
        <w:rPr>
          <w:rStyle w:val="af0"/>
          <w:rFonts w:ascii="Times New Roman" w:hAnsi="Times New Roman" w:cs="Times New Roman"/>
          <w:b w:val="0"/>
          <w:i/>
          <w:iCs/>
          <w:color w:val="000000"/>
          <w:sz w:val="20"/>
          <w:szCs w:val="20"/>
        </w:rPr>
        <w:t>Note: The above be</w:t>
      </w:r>
      <w:r>
        <w:rPr>
          <w:rStyle w:val="af0"/>
          <w:rFonts w:ascii="Times New Roman" w:hAnsi="Times New Roman" w:cs="Times New Roman"/>
          <w:b w:val="0"/>
          <w:i/>
          <w:iCs/>
          <w:color w:val="000000"/>
          <w:sz w:val="20"/>
          <w:szCs w:val="20"/>
        </w:rPr>
        <w:t>havior is applied at least for the same carrier scheduling case</w:t>
      </w:r>
      <w:r>
        <w:rPr>
          <w:rStyle w:val="af0"/>
          <w:rFonts w:ascii="Times" w:hAnsi="Times" w:cs="Times"/>
          <w:b w:val="0"/>
          <w:i/>
          <w:iCs/>
          <w:color w:val="000000"/>
          <w:sz w:val="20"/>
          <w:szCs w:val="20"/>
        </w:rPr>
        <w:t>.</w:t>
      </w:r>
    </w:p>
    <w:p w:rsidR="00D75963" w:rsidRDefault="00D75963">
      <w:pPr>
        <w:pStyle w:val="xxmsonormal"/>
        <w:shd w:val="clear" w:color="auto" w:fill="FFFFFF"/>
        <w:snapToGrid w:val="0"/>
        <w:spacing w:after="0" w:line="240" w:lineRule="auto"/>
        <w:rPr>
          <w:rStyle w:val="af0"/>
          <w:rFonts w:ascii="Times" w:hAnsi="Times" w:cs="Times"/>
          <w:b w:val="0"/>
          <w:i/>
          <w:iCs/>
          <w:color w:val="000000"/>
          <w:sz w:val="20"/>
          <w:szCs w:val="20"/>
        </w:rPr>
      </w:pPr>
    </w:p>
    <w:p w:rsidR="00D75963" w:rsidRDefault="00F67C2C">
      <w:pPr>
        <w:pStyle w:val="xxmsonormal"/>
        <w:shd w:val="clear" w:color="auto" w:fill="FFFFFF"/>
        <w:snapToGrid w:val="0"/>
        <w:spacing w:after="0" w:line="240" w:lineRule="auto"/>
        <w:rPr>
          <w:rFonts w:ascii="Times New Roman" w:hAnsi="Times New Roman" w:cs="Times New Roman"/>
          <w:i/>
          <w:iCs/>
          <w:color w:val="000000"/>
          <w:sz w:val="20"/>
          <w:szCs w:val="20"/>
          <w:u w:val="single"/>
        </w:rPr>
      </w:pPr>
      <w:r>
        <w:rPr>
          <w:rFonts w:ascii="Times New Roman" w:hAnsi="Times New Roman" w:cs="Times New Roman"/>
          <w:i/>
          <w:iCs/>
          <w:color w:val="212121"/>
          <w:sz w:val="20"/>
          <w:szCs w:val="20"/>
          <w:u w:val="single"/>
        </w:rPr>
        <w:t>Agreement</w:t>
      </w:r>
    </w:p>
    <w:p w:rsidR="00D75963" w:rsidRDefault="00F67C2C">
      <w:pPr>
        <w:pStyle w:val="xxmsonormal"/>
        <w:shd w:val="clear" w:color="auto" w:fill="FFFFFF"/>
        <w:snapToGrid w:val="0"/>
        <w:spacing w:after="0" w:line="240" w:lineRule="auto"/>
        <w:rPr>
          <w:rFonts w:ascii="Times New Roman" w:hAnsi="Times New Roman" w:cs="Times New Roman"/>
          <w:i/>
          <w:iCs/>
          <w:color w:val="000000"/>
          <w:sz w:val="20"/>
          <w:szCs w:val="20"/>
        </w:rPr>
      </w:pPr>
      <w:r>
        <w:rPr>
          <w:rFonts w:ascii="Times New Roman" w:hAnsi="Times New Roman" w:cs="Times New Roman"/>
          <w:bCs/>
          <w:i/>
          <w:iCs/>
          <w:color w:val="212121"/>
          <w:sz w:val="20"/>
          <w:szCs w:val="20"/>
        </w:rPr>
        <w:t xml:space="preserve">In multi-DCI based multi-TRP system, if the scheduling offset between the last symbol of the PDCCH carrying the triggering DCI and the first symbol of the aperiodic CSI-RS </w:t>
      </w:r>
      <w:r>
        <w:rPr>
          <w:rFonts w:ascii="Times New Roman" w:hAnsi="Times New Roman" w:cs="Times New Roman"/>
          <w:bCs/>
          <w:i/>
          <w:iCs/>
          <w:color w:val="212121"/>
          <w:sz w:val="20"/>
          <w:szCs w:val="20"/>
        </w:rPr>
        <w:t>resources is less than threshold </w:t>
      </w:r>
      <w:proofErr w:type="spellStart"/>
      <w:r>
        <w:rPr>
          <w:rFonts w:ascii="Times New Roman" w:hAnsi="Times New Roman" w:cs="Times New Roman"/>
          <w:bCs/>
          <w:i/>
          <w:iCs/>
          <w:color w:val="212121"/>
          <w:sz w:val="20"/>
          <w:szCs w:val="20"/>
        </w:rPr>
        <w:t>beamSwitchTiming</w:t>
      </w:r>
      <w:proofErr w:type="spellEnd"/>
      <w:r>
        <w:rPr>
          <w:rFonts w:ascii="Times New Roman" w:hAnsi="Times New Roman" w:cs="Times New Roman"/>
          <w:bCs/>
          <w:i/>
          <w:iCs/>
          <w:color w:val="212121"/>
          <w:sz w:val="20"/>
          <w:szCs w:val="20"/>
        </w:rPr>
        <w:t>, the UE determines the QCL assumption for AP CSI-RS resource as follows:</w:t>
      </w:r>
    </w:p>
    <w:p w:rsidR="00D75963" w:rsidRDefault="00F67C2C">
      <w:pPr>
        <w:numPr>
          <w:ilvl w:val="0"/>
          <w:numId w:val="6"/>
        </w:numPr>
        <w:snapToGrid w:val="0"/>
        <w:spacing w:after="0" w:line="240" w:lineRule="auto"/>
        <w:rPr>
          <w:i/>
          <w:iCs/>
          <w:sz w:val="20"/>
          <w:szCs w:val="20"/>
        </w:rPr>
      </w:pPr>
      <w:r>
        <w:rPr>
          <w:i/>
          <w:iCs/>
          <w:sz w:val="20"/>
          <w:szCs w:val="20"/>
        </w:rPr>
        <w:t>if there is any other DL signal with an indicated TCI state in the same symbols as the CSI-RS, the UE applies the QCL assumption of t</w:t>
      </w:r>
      <w:r>
        <w:rPr>
          <w:i/>
          <w:iCs/>
          <w:sz w:val="20"/>
          <w:szCs w:val="20"/>
        </w:rPr>
        <w:t xml:space="preserve">he other DL signal also when receiving the aperiodic CSI-RS. </w:t>
      </w:r>
    </w:p>
    <w:p w:rsidR="00D75963" w:rsidRDefault="00F67C2C">
      <w:pPr>
        <w:numPr>
          <w:ilvl w:val="1"/>
          <w:numId w:val="6"/>
        </w:numPr>
        <w:snapToGrid w:val="0"/>
        <w:spacing w:after="0" w:line="240" w:lineRule="auto"/>
        <w:rPr>
          <w:i/>
          <w:iCs/>
          <w:sz w:val="20"/>
          <w:szCs w:val="20"/>
        </w:rPr>
      </w:pPr>
      <w:r>
        <w:rPr>
          <w:i/>
          <w:iCs/>
          <w:sz w:val="20"/>
          <w:szCs w:val="20"/>
        </w:rPr>
        <w:t xml:space="preserve">When a UE is configured with </w:t>
      </w:r>
      <w:proofErr w:type="spellStart"/>
      <w:r>
        <w:rPr>
          <w:i/>
          <w:iCs/>
          <w:sz w:val="20"/>
          <w:szCs w:val="20"/>
        </w:rPr>
        <w:t>enableDefaultTCIStatePerCoresetPoolIndex</w:t>
      </w:r>
      <w:proofErr w:type="spellEnd"/>
      <w:r>
        <w:rPr>
          <w:i/>
          <w:iCs/>
          <w:sz w:val="20"/>
          <w:szCs w:val="20"/>
        </w:rPr>
        <w:t xml:space="preserve"> and the UE is configured by higher layer parameter PDCCH-</w:t>
      </w:r>
      <w:proofErr w:type="spellStart"/>
      <w:r>
        <w:rPr>
          <w:i/>
          <w:iCs/>
          <w:sz w:val="20"/>
          <w:szCs w:val="20"/>
        </w:rPr>
        <w:t>Config</w:t>
      </w:r>
      <w:proofErr w:type="spellEnd"/>
      <w:r>
        <w:rPr>
          <w:i/>
          <w:iCs/>
          <w:sz w:val="20"/>
          <w:szCs w:val="20"/>
        </w:rPr>
        <w:t xml:space="preserve"> that contains two different values of </w:t>
      </w:r>
      <w:proofErr w:type="spellStart"/>
      <w:r>
        <w:rPr>
          <w:i/>
          <w:iCs/>
          <w:sz w:val="20"/>
          <w:szCs w:val="20"/>
        </w:rPr>
        <w:t>CORESETPoolIndex</w:t>
      </w:r>
      <w:proofErr w:type="spellEnd"/>
      <w:r>
        <w:rPr>
          <w:i/>
          <w:iCs/>
          <w:sz w:val="20"/>
          <w:szCs w:val="20"/>
        </w:rPr>
        <w:t xml:space="preserve"> in </w:t>
      </w:r>
      <w:proofErr w:type="spellStart"/>
      <w:r>
        <w:rPr>
          <w:i/>
          <w:iCs/>
          <w:sz w:val="20"/>
          <w:szCs w:val="20"/>
        </w:rPr>
        <w:t>Co</w:t>
      </w:r>
      <w:r>
        <w:rPr>
          <w:i/>
          <w:iCs/>
          <w:sz w:val="20"/>
          <w:szCs w:val="20"/>
        </w:rPr>
        <w:t>ntrolResourceSet</w:t>
      </w:r>
      <w:proofErr w:type="spellEnd"/>
      <w:r>
        <w:rPr>
          <w:i/>
          <w:iCs/>
          <w:sz w:val="20"/>
          <w:szCs w:val="20"/>
        </w:rPr>
        <w:t> , the other DL signal refers to PDSCH  associated with the same </w:t>
      </w:r>
      <w:proofErr w:type="spellStart"/>
      <w:r>
        <w:rPr>
          <w:i/>
          <w:iCs/>
          <w:sz w:val="20"/>
          <w:szCs w:val="20"/>
        </w:rPr>
        <w:t>CORESETPoolIndex</w:t>
      </w:r>
      <w:proofErr w:type="spellEnd"/>
      <w:r>
        <w:rPr>
          <w:i/>
          <w:iCs/>
          <w:sz w:val="20"/>
          <w:szCs w:val="20"/>
        </w:rPr>
        <w:t xml:space="preserve">  as the PDCCH triggering the AP CSI-RS and scheduled with offset larger than or equal to the threshold </w:t>
      </w:r>
      <w:proofErr w:type="spellStart"/>
      <w:r>
        <w:rPr>
          <w:i/>
          <w:iCs/>
          <w:sz w:val="20"/>
          <w:szCs w:val="20"/>
        </w:rPr>
        <w:t>timeDurationForQCL</w:t>
      </w:r>
      <w:proofErr w:type="spellEnd"/>
      <w:r>
        <w:rPr>
          <w:i/>
          <w:iCs/>
          <w:sz w:val="20"/>
          <w:szCs w:val="20"/>
        </w:rPr>
        <w:t>, as defined in [13, TS 38.306], aper</w:t>
      </w:r>
      <w:r>
        <w:rPr>
          <w:i/>
          <w:iCs/>
          <w:sz w:val="20"/>
          <w:szCs w:val="20"/>
        </w:rPr>
        <w:t>iodic CSI-RS associated with the same </w:t>
      </w:r>
      <w:proofErr w:type="spellStart"/>
      <w:r>
        <w:rPr>
          <w:i/>
          <w:iCs/>
          <w:sz w:val="20"/>
          <w:szCs w:val="20"/>
        </w:rPr>
        <w:t>CORESETPoolIndex</w:t>
      </w:r>
      <w:proofErr w:type="spellEnd"/>
      <w:r>
        <w:rPr>
          <w:i/>
          <w:iCs/>
          <w:sz w:val="20"/>
          <w:szCs w:val="20"/>
        </w:rPr>
        <w:t xml:space="preserve">  as the PDCCH triggering the AP CSI-RS and scheduled with offset larger than or equal to the UE reported threshold </w:t>
      </w:r>
      <w:proofErr w:type="spellStart"/>
      <w:r>
        <w:rPr>
          <w:i/>
          <w:iCs/>
          <w:sz w:val="20"/>
          <w:szCs w:val="20"/>
        </w:rPr>
        <w:t>beamSwitchTiming</w:t>
      </w:r>
      <w:proofErr w:type="spellEnd"/>
      <w:r>
        <w:rPr>
          <w:i/>
          <w:iCs/>
          <w:sz w:val="20"/>
          <w:szCs w:val="20"/>
        </w:rPr>
        <w:t xml:space="preserve">  when the reported value is one of the values {14,28,48} and enableBe</w:t>
      </w:r>
      <w:r>
        <w:rPr>
          <w:i/>
          <w:iCs/>
          <w:sz w:val="20"/>
          <w:szCs w:val="20"/>
        </w:rPr>
        <w:t>amSwitchTiming-r16 is not provided, aperiodic CSI-RS associated with the same </w:t>
      </w:r>
      <w:proofErr w:type="spellStart"/>
      <w:r>
        <w:rPr>
          <w:i/>
          <w:iCs/>
          <w:sz w:val="20"/>
          <w:szCs w:val="20"/>
        </w:rPr>
        <w:t>CORESETPoolIndex</w:t>
      </w:r>
      <w:proofErr w:type="spellEnd"/>
      <w:r>
        <w:rPr>
          <w:i/>
          <w:iCs/>
          <w:sz w:val="20"/>
          <w:szCs w:val="20"/>
        </w:rPr>
        <w:t xml:space="preserve">  as the PDCCH triggering the AP CSI-RS and scheduled with offset larger than or equal to 48 when the reported value of </w:t>
      </w:r>
      <w:proofErr w:type="spellStart"/>
      <w:r>
        <w:rPr>
          <w:i/>
          <w:iCs/>
          <w:sz w:val="20"/>
          <w:szCs w:val="20"/>
        </w:rPr>
        <w:t>beamSwitchTiming</w:t>
      </w:r>
      <w:proofErr w:type="spellEnd"/>
      <w:r>
        <w:rPr>
          <w:i/>
          <w:iCs/>
          <w:sz w:val="20"/>
          <w:szCs w:val="20"/>
        </w:rPr>
        <w:t xml:space="preserve">  is one of the values {22</w:t>
      </w:r>
      <w:r>
        <w:rPr>
          <w:i/>
          <w:iCs/>
          <w:sz w:val="20"/>
          <w:szCs w:val="20"/>
        </w:rPr>
        <w:t>4, 336} and enableBeamSwitchTiming-r16 is not provided, periodic CSI-RS, semi-persistent CSI-RS;</w:t>
      </w:r>
    </w:p>
    <w:p w:rsidR="00D75963" w:rsidRDefault="00F67C2C">
      <w:pPr>
        <w:numPr>
          <w:ilvl w:val="0"/>
          <w:numId w:val="6"/>
        </w:numPr>
        <w:snapToGrid w:val="0"/>
        <w:spacing w:after="0" w:line="240" w:lineRule="auto"/>
        <w:rPr>
          <w:i/>
          <w:iCs/>
          <w:sz w:val="20"/>
          <w:szCs w:val="20"/>
        </w:rPr>
      </w:pPr>
      <w:r>
        <w:rPr>
          <w:i/>
          <w:iCs/>
          <w:sz w:val="20"/>
          <w:szCs w:val="20"/>
        </w:rPr>
        <w:t xml:space="preserve">If there is no other DL signal with an indicated TCI state in the same symbols as the CSI-RS, </w:t>
      </w:r>
    </w:p>
    <w:p w:rsidR="00D75963" w:rsidRDefault="00F67C2C">
      <w:pPr>
        <w:numPr>
          <w:ilvl w:val="1"/>
          <w:numId w:val="6"/>
        </w:numPr>
        <w:snapToGrid w:val="0"/>
        <w:spacing w:after="0" w:line="240" w:lineRule="auto"/>
        <w:rPr>
          <w:i/>
          <w:iCs/>
          <w:sz w:val="20"/>
          <w:szCs w:val="20"/>
        </w:rPr>
      </w:pPr>
      <w:r>
        <w:rPr>
          <w:i/>
          <w:iCs/>
          <w:sz w:val="20"/>
          <w:szCs w:val="20"/>
        </w:rPr>
        <w:t>When a UE is configured with </w:t>
      </w:r>
      <w:proofErr w:type="spellStart"/>
      <w:r>
        <w:rPr>
          <w:i/>
          <w:iCs/>
          <w:sz w:val="20"/>
          <w:szCs w:val="20"/>
        </w:rPr>
        <w:t>enableDefaultTCIStatePerCoresetPool</w:t>
      </w:r>
      <w:r>
        <w:rPr>
          <w:i/>
          <w:iCs/>
          <w:sz w:val="20"/>
          <w:szCs w:val="20"/>
        </w:rPr>
        <w:t>Index</w:t>
      </w:r>
      <w:proofErr w:type="spellEnd"/>
      <w:r>
        <w:rPr>
          <w:i/>
          <w:iCs/>
          <w:sz w:val="20"/>
          <w:szCs w:val="20"/>
        </w:rPr>
        <w:t> and the UE is configured by higher layer parameter PDCCH-</w:t>
      </w:r>
      <w:proofErr w:type="spellStart"/>
      <w:r>
        <w:rPr>
          <w:i/>
          <w:iCs/>
          <w:sz w:val="20"/>
          <w:szCs w:val="20"/>
        </w:rPr>
        <w:t>Config</w:t>
      </w:r>
      <w:proofErr w:type="spellEnd"/>
      <w:r>
        <w:rPr>
          <w:i/>
          <w:iCs/>
          <w:sz w:val="20"/>
          <w:szCs w:val="20"/>
        </w:rPr>
        <w:t xml:space="preserve"> that contains two different values of </w:t>
      </w:r>
      <w:proofErr w:type="spellStart"/>
      <w:r>
        <w:rPr>
          <w:i/>
          <w:iCs/>
          <w:sz w:val="20"/>
          <w:szCs w:val="20"/>
        </w:rPr>
        <w:t>CORESETPoolIndex</w:t>
      </w:r>
      <w:proofErr w:type="spellEnd"/>
      <w:r>
        <w:rPr>
          <w:i/>
          <w:iCs/>
          <w:sz w:val="20"/>
          <w:szCs w:val="20"/>
        </w:rPr>
        <w:t> in </w:t>
      </w:r>
      <w:proofErr w:type="spellStart"/>
      <w:r>
        <w:rPr>
          <w:i/>
          <w:iCs/>
          <w:sz w:val="20"/>
          <w:szCs w:val="20"/>
        </w:rPr>
        <w:t>ControlResourceSet</w:t>
      </w:r>
      <w:proofErr w:type="spellEnd"/>
      <w:r>
        <w:rPr>
          <w:i/>
          <w:iCs/>
          <w:sz w:val="20"/>
          <w:szCs w:val="20"/>
        </w:rPr>
        <w:t> , the UE applies the QCL parameter(s) of the CORESET associated with a monitored search space with the lowest</w:t>
      </w:r>
      <w:r>
        <w:rPr>
          <w:i/>
          <w:iCs/>
          <w:sz w:val="20"/>
          <w:szCs w:val="20"/>
        </w:rPr>
        <w:t xml:space="preserve"> </w:t>
      </w:r>
      <w:proofErr w:type="spellStart"/>
      <w:r>
        <w:rPr>
          <w:i/>
          <w:iCs/>
          <w:sz w:val="20"/>
          <w:szCs w:val="20"/>
        </w:rPr>
        <w:t>controlResourceSetId</w:t>
      </w:r>
      <w:proofErr w:type="spellEnd"/>
      <w:r>
        <w:rPr>
          <w:i/>
          <w:iCs/>
          <w:sz w:val="20"/>
          <w:szCs w:val="20"/>
        </w:rPr>
        <w:t xml:space="preserve"> among CORESETs , which are configured with the same value of </w:t>
      </w:r>
      <w:proofErr w:type="spellStart"/>
      <w:r>
        <w:rPr>
          <w:i/>
          <w:iCs/>
          <w:sz w:val="20"/>
          <w:szCs w:val="20"/>
        </w:rPr>
        <w:t>CORESETPoolIndex</w:t>
      </w:r>
      <w:proofErr w:type="spellEnd"/>
      <w:r>
        <w:rPr>
          <w:i/>
          <w:iCs/>
          <w:sz w:val="20"/>
          <w:szCs w:val="20"/>
        </w:rPr>
        <w:t xml:space="preserve"> as the PDCCH triggering that AP CSI-RS, in the latest slot in which one or more CORESETs associated with the same value of </w:t>
      </w:r>
      <w:proofErr w:type="spellStart"/>
      <w:r>
        <w:rPr>
          <w:i/>
          <w:iCs/>
          <w:sz w:val="20"/>
          <w:szCs w:val="20"/>
        </w:rPr>
        <w:t>CORESETPoolIndex</w:t>
      </w:r>
      <w:proofErr w:type="spellEnd"/>
      <w:r>
        <w:rPr>
          <w:i/>
          <w:iCs/>
          <w:sz w:val="20"/>
          <w:szCs w:val="20"/>
        </w:rPr>
        <w:t xml:space="preserve"> as the PDCCH tri</w:t>
      </w:r>
      <w:r>
        <w:rPr>
          <w:i/>
          <w:iCs/>
          <w:sz w:val="20"/>
          <w:szCs w:val="20"/>
        </w:rPr>
        <w:t>ggering that AP CSI-RS.</w:t>
      </w:r>
    </w:p>
    <w:p w:rsidR="00D75963" w:rsidRDefault="00F67C2C">
      <w:pPr>
        <w:numPr>
          <w:ilvl w:val="0"/>
          <w:numId w:val="6"/>
        </w:numPr>
        <w:snapToGrid w:val="0"/>
        <w:spacing w:after="0" w:line="240" w:lineRule="auto"/>
        <w:rPr>
          <w:i/>
          <w:iCs/>
          <w:sz w:val="20"/>
          <w:szCs w:val="20"/>
        </w:rPr>
      </w:pPr>
      <w:r>
        <w:rPr>
          <w:i/>
          <w:iCs/>
          <w:sz w:val="20"/>
          <w:szCs w:val="20"/>
        </w:rPr>
        <w:t>UE is not expected to receive AP CSI -RS and PDSCH /AP-CSI-RS associated with different </w:t>
      </w:r>
      <w:proofErr w:type="spellStart"/>
      <w:r>
        <w:rPr>
          <w:i/>
          <w:iCs/>
          <w:sz w:val="20"/>
          <w:szCs w:val="20"/>
        </w:rPr>
        <w:t>CORESETPoolIndex</w:t>
      </w:r>
      <w:proofErr w:type="spellEnd"/>
      <w:r>
        <w:rPr>
          <w:i/>
          <w:iCs/>
          <w:sz w:val="20"/>
          <w:szCs w:val="20"/>
        </w:rPr>
        <w:t xml:space="preserve"> in overlapped symbol(s).</w:t>
      </w:r>
    </w:p>
    <w:p w:rsidR="00D75963" w:rsidRDefault="00F67C2C">
      <w:pPr>
        <w:numPr>
          <w:ilvl w:val="0"/>
          <w:numId w:val="6"/>
        </w:numPr>
        <w:snapToGrid w:val="0"/>
        <w:spacing w:after="0" w:line="240" w:lineRule="auto"/>
        <w:rPr>
          <w:i/>
          <w:iCs/>
          <w:color w:val="000000"/>
          <w:sz w:val="20"/>
          <w:szCs w:val="20"/>
          <w:lang w:eastAsia="en-US"/>
        </w:rPr>
      </w:pPr>
      <w:r>
        <w:rPr>
          <w:i/>
          <w:iCs/>
          <w:sz w:val="20"/>
          <w:szCs w:val="20"/>
        </w:rPr>
        <w:t>UE is not expected to receive AP CSI-RS and SP/P CSI-RS with different QCL type D in overlapped symbol</w:t>
      </w:r>
      <w:r>
        <w:rPr>
          <w:i/>
          <w:iCs/>
          <w:sz w:val="20"/>
          <w:szCs w:val="20"/>
        </w:rPr>
        <w:t>(s)</w:t>
      </w:r>
    </w:p>
    <w:p w:rsidR="00D75963" w:rsidRDefault="00F67C2C">
      <w:pPr>
        <w:pStyle w:val="xxmsonormal"/>
        <w:shd w:val="clear" w:color="auto" w:fill="FFFFFF"/>
        <w:snapToGrid w:val="0"/>
        <w:spacing w:after="0" w:line="240" w:lineRule="auto"/>
        <w:rPr>
          <w:rFonts w:ascii="Times New Roman" w:hAnsi="Times New Roman" w:cs="Times New Roman"/>
          <w:bCs/>
          <w:i/>
          <w:iCs/>
          <w:color w:val="212121"/>
          <w:sz w:val="20"/>
          <w:szCs w:val="20"/>
        </w:rPr>
      </w:pPr>
      <w:r>
        <w:rPr>
          <w:rFonts w:ascii="Times New Roman" w:hAnsi="Times New Roman" w:cs="Times New Roman"/>
          <w:bCs/>
          <w:i/>
          <w:iCs/>
          <w:color w:val="212121"/>
          <w:sz w:val="20"/>
          <w:szCs w:val="20"/>
        </w:rPr>
        <w:t>Note: The above behavior is applied at least for the same carrier scheduling case.</w:t>
      </w:r>
    </w:p>
    <w:p w:rsidR="00D75963" w:rsidRDefault="00D75963">
      <w:pPr>
        <w:pStyle w:val="xxmsonormal"/>
        <w:shd w:val="clear" w:color="auto" w:fill="FFFFFF"/>
        <w:snapToGrid w:val="0"/>
        <w:spacing w:after="0" w:line="240" w:lineRule="auto"/>
        <w:rPr>
          <w:rFonts w:ascii="Times New Roman" w:hAnsi="Times New Roman" w:cs="Times New Roman"/>
          <w:bCs/>
          <w:i/>
          <w:iCs/>
          <w:color w:val="212121"/>
          <w:sz w:val="20"/>
          <w:szCs w:val="20"/>
        </w:rPr>
      </w:pPr>
    </w:p>
    <w:p w:rsidR="00D75963" w:rsidRDefault="00F67C2C">
      <w:pPr>
        <w:numPr>
          <w:ilvl w:val="0"/>
          <w:numId w:val="7"/>
        </w:numPr>
        <w:snapToGrid w:val="0"/>
        <w:spacing w:beforeLines="50" w:before="120" w:afterLines="50" w:after="120" w:line="240" w:lineRule="auto"/>
        <w:jc w:val="both"/>
        <w:rPr>
          <w:sz w:val="20"/>
          <w:szCs w:val="20"/>
        </w:rPr>
      </w:pPr>
      <w:r>
        <w:rPr>
          <w:rFonts w:hint="eastAsia"/>
          <w:sz w:val="20"/>
          <w:szCs w:val="20"/>
        </w:rPr>
        <w:t xml:space="preserve">Summary of change: </w:t>
      </w:r>
      <w:r>
        <w:rPr>
          <w:sz w:val="20"/>
          <w:szCs w:val="20"/>
        </w:rPr>
        <w:t>Capture missed agreements in</w:t>
      </w:r>
      <w:r>
        <w:rPr>
          <w:rFonts w:hint="eastAsia"/>
          <w:sz w:val="20"/>
          <w:szCs w:val="20"/>
        </w:rPr>
        <w:t xml:space="preserve"> 38.214</w:t>
      </w:r>
      <w:r>
        <w:rPr>
          <w:sz w:val="20"/>
          <w:szCs w:val="20"/>
        </w:rPr>
        <w:t>.</w:t>
      </w:r>
    </w:p>
    <w:p w:rsidR="00D75963" w:rsidRDefault="00F67C2C">
      <w:pPr>
        <w:numPr>
          <w:ilvl w:val="0"/>
          <w:numId w:val="7"/>
        </w:numPr>
        <w:snapToGrid w:val="0"/>
        <w:spacing w:beforeLines="50" w:before="120" w:afterLines="50" w:after="120" w:line="240" w:lineRule="auto"/>
        <w:jc w:val="both"/>
        <w:rPr>
          <w:sz w:val="20"/>
          <w:szCs w:val="20"/>
        </w:rPr>
      </w:pPr>
      <w:r>
        <w:rPr>
          <w:rFonts w:hint="eastAsia"/>
          <w:sz w:val="20"/>
          <w:szCs w:val="20"/>
        </w:rPr>
        <w:t xml:space="preserve">Consequences if not approved: </w:t>
      </w:r>
      <w:r>
        <w:rPr>
          <w:sz w:val="20"/>
          <w:szCs w:val="20"/>
        </w:rPr>
        <w:t>Incomplete functionality of default QCL determination for M-TRP, due to a</w:t>
      </w:r>
      <w:r>
        <w:rPr>
          <w:rFonts w:hint="eastAsia"/>
          <w:sz w:val="20"/>
          <w:szCs w:val="20"/>
        </w:rPr>
        <w:t>greements</w:t>
      </w:r>
      <w:r>
        <w:rPr>
          <w:sz w:val="20"/>
          <w:szCs w:val="20"/>
        </w:rPr>
        <w:t xml:space="preserve"> are not captured in the current specification.</w:t>
      </w:r>
    </w:p>
    <w:p w:rsidR="00D75963" w:rsidRDefault="00F67C2C">
      <w:pPr>
        <w:numPr>
          <w:ilvl w:val="0"/>
          <w:numId w:val="7"/>
        </w:numPr>
        <w:snapToGrid w:val="0"/>
        <w:spacing w:beforeLines="50" w:before="120" w:afterLines="50" w:after="120" w:line="240" w:lineRule="auto"/>
        <w:jc w:val="both"/>
        <w:rPr>
          <w:sz w:val="20"/>
          <w:szCs w:val="20"/>
        </w:rPr>
      </w:pPr>
      <w:r>
        <w:rPr>
          <w:rFonts w:hint="eastAsia"/>
          <w:sz w:val="20"/>
          <w:szCs w:val="20"/>
        </w:rPr>
        <w:t>Clauses affected: 5.2.1.5.1</w:t>
      </w:r>
    </w:p>
    <w:p w:rsidR="00D75963" w:rsidRDefault="00F67C2C">
      <w:pPr>
        <w:numPr>
          <w:ilvl w:val="0"/>
          <w:numId w:val="7"/>
        </w:numPr>
        <w:snapToGrid w:val="0"/>
        <w:spacing w:beforeLines="50" w:before="120" w:afterLines="50" w:after="120" w:line="240" w:lineRule="auto"/>
        <w:jc w:val="both"/>
        <w:rPr>
          <w:sz w:val="20"/>
          <w:szCs w:val="20"/>
        </w:rPr>
      </w:pPr>
      <w:r>
        <w:rPr>
          <w:rFonts w:hint="eastAsia"/>
          <w:sz w:val="20"/>
          <w:szCs w:val="20"/>
        </w:rPr>
        <w:t>Other comments: There is no isolated impact</w:t>
      </w:r>
    </w:p>
    <w:p w:rsidR="00D75963" w:rsidRDefault="00D75963">
      <w:pPr>
        <w:snapToGrid w:val="0"/>
        <w:spacing w:beforeLines="50" w:before="120" w:afterLines="50" w:after="120" w:line="240" w:lineRule="auto"/>
        <w:jc w:val="both"/>
        <w:rPr>
          <w:sz w:val="20"/>
          <w:szCs w:val="20"/>
        </w:rPr>
      </w:pPr>
    </w:p>
    <w:p w:rsidR="00D75963" w:rsidRDefault="00F67C2C">
      <w:pPr>
        <w:pStyle w:val="1"/>
        <w:tabs>
          <w:tab w:val="clear" w:pos="432"/>
        </w:tabs>
        <w:snapToGrid w:val="0"/>
        <w:spacing w:beforeLines="50" w:before="120" w:afterLines="50" w:after="120"/>
        <w:ind w:left="431" w:hanging="431"/>
        <w:rPr>
          <w:sz w:val="28"/>
          <w:lang w:val="en-US"/>
        </w:rPr>
      </w:pPr>
      <w:r>
        <w:rPr>
          <w:sz w:val="28"/>
          <w:lang w:val="en-US"/>
        </w:rPr>
        <w:t>Default TCI</w:t>
      </w:r>
      <w:r>
        <w:rPr>
          <w:rFonts w:hint="eastAsia"/>
          <w:sz w:val="28"/>
          <w:lang w:val="en-US"/>
        </w:rPr>
        <w:t xml:space="preserve"> of PDSCH for single-DCI based MTRP</w:t>
      </w:r>
    </w:p>
    <w:p w:rsidR="00D75963" w:rsidRDefault="00F67C2C">
      <w:pPr>
        <w:snapToGrid w:val="0"/>
        <w:spacing w:beforeLines="50" w:before="120" w:afterLines="50" w:after="120" w:line="240" w:lineRule="auto"/>
        <w:jc w:val="both"/>
        <w:rPr>
          <w:sz w:val="20"/>
          <w:szCs w:val="20"/>
        </w:rPr>
      </w:pPr>
      <w:r>
        <w:rPr>
          <w:rFonts w:hint="eastAsia"/>
          <w:sz w:val="20"/>
          <w:szCs w:val="20"/>
        </w:rPr>
        <w:t>For single-DCI based multi-TRP, dynamic switching among single-TRP transmission, SDM and one of scheme 2a/2b/3/4 is supported, which is based on the number of indicated TCI states, the number of DMRS CDM groups and RRC signaling. For each scheme, the mappi</w:t>
      </w:r>
      <w:r>
        <w:rPr>
          <w:rFonts w:hint="eastAsia"/>
          <w:sz w:val="20"/>
          <w:szCs w:val="20"/>
        </w:rPr>
        <w:t xml:space="preserve">ng among indicated TCI state(s), allocated time/frequency domain resources and DMRS port(s) are clearly described in the current 38.214 </w:t>
      </w:r>
      <w:r>
        <w:rPr>
          <w:rFonts w:hint="eastAsia"/>
          <w:iCs/>
          <w:sz w:val="20"/>
          <w:szCs w:val="20"/>
        </w:rPr>
        <w:t>[1]</w:t>
      </w:r>
      <w:r>
        <w:rPr>
          <w:rFonts w:hint="eastAsia"/>
          <w:sz w:val="20"/>
          <w:szCs w:val="20"/>
        </w:rPr>
        <w:t xml:space="preserve"> if </w:t>
      </w:r>
      <w:r>
        <w:rPr>
          <w:sz w:val="20"/>
          <w:szCs w:val="20"/>
          <w:lang w:val="en-GB" w:eastAsia="en-US"/>
        </w:rPr>
        <w:t xml:space="preserve">the offset between PDCCH and the corresponding PDSCH is </w:t>
      </w:r>
      <w:r>
        <w:rPr>
          <w:rFonts w:hint="eastAsia"/>
          <w:sz w:val="20"/>
          <w:szCs w:val="20"/>
        </w:rPr>
        <w:t xml:space="preserve">larger </w:t>
      </w:r>
      <w:r>
        <w:rPr>
          <w:sz w:val="20"/>
          <w:szCs w:val="20"/>
          <w:lang w:val="en-GB" w:eastAsia="en-US"/>
        </w:rPr>
        <w:t>than </w:t>
      </w:r>
      <w:r>
        <w:rPr>
          <w:rFonts w:hint="eastAsia"/>
          <w:sz w:val="20"/>
          <w:szCs w:val="20"/>
        </w:rPr>
        <w:t xml:space="preserve">the threshold. </w:t>
      </w:r>
    </w:p>
    <w:p w:rsidR="00D75963" w:rsidRDefault="00F67C2C">
      <w:pPr>
        <w:snapToGrid w:val="0"/>
        <w:spacing w:beforeLines="50" w:before="120" w:afterLines="50" w:after="120" w:line="240" w:lineRule="auto"/>
        <w:jc w:val="both"/>
        <w:rPr>
          <w:sz w:val="20"/>
          <w:szCs w:val="20"/>
        </w:rPr>
      </w:pPr>
      <w:r>
        <w:rPr>
          <w:rFonts w:hint="eastAsia"/>
          <w:sz w:val="20"/>
          <w:szCs w:val="20"/>
        </w:rPr>
        <w:t xml:space="preserve">In the case when </w:t>
      </w:r>
      <w:r>
        <w:rPr>
          <w:sz w:val="20"/>
          <w:szCs w:val="20"/>
          <w:lang w:val="en-GB" w:eastAsia="en-US"/>
        </w:rPr>
        <w:t>the offset b</w:t>
      </w:r>
      <w:r>
        <w:rPr>
          <w:sz w:val="20"/>
          <w:szCs w:val="20"/>
          <w:lang w:val="en-GB" w:eastAsia="en-US"/>
        </w:rPr>
        <w:t>etween PDCCH and the corresponding PDSCH is less than </w:t>
      </w:r>
      <w:r>
        <w:rPr>
          <w:rFonts w:hint="eastAsia"/>
          <w:sz w:val="20"/>
          <w:szCs w:val="20"/>
        </w:rPr>
        <w:t xml:space="preserve">the threshold, two default TCI states are assumed if </w:t>
      </w:r>
      <w:r>
        <w:rPr>
          <w:sz w:val="20"/>
          <w:szCs w:val="20"/>
          <w:lang w:val="en-GB" w:eastAsia="en-US"/>
        </w:rPr>
        <w:t xml:space="preserve">at least one TCI </w:t>
      </w:r>
      <w:proofErr w:type="spellStart"/>
      <w:r>
        <w:rPr>
          <w:sz w:val="20"/>
          <w:szCs w:val="20"/>
          <w:lang w:val="en-GB" w:eastAsia="en-US"/>
        </w:rPr>
        <w:t>codepoint</w:t>
      </w:r>
      <w:proofErr w:type="spellEnd"/>
      <w:r>
        <w:rPr>
          <w:sz w:val="20"/>
          <w:szCs w:val="20"/>
          <w:lang w:val="en-GB" w:eastAsia="en-US"/>
        </w:rPr>
        <w:t xml:space="preserve"> indicates two TCI states</w:t>
      </w:r>
      <w:r>
        <w:rPr>
          <w:rFonts w:hint="eastAsia"/>
          <w:sz w:val="20"/>
          <w:szCs w:val="20"/>
        </w:rPr>
        <w:t>. However, the mapping between PDSCH transmission and default TCI states is only defined for schem</w:t>
      </w:r>
      <w:r>
        <w:rPr>
          <w:rFonts w:hint="eastAsia"/>
          <w:sz w:val="20"/>
          <w:szCs w:val="20"/>
        </w:rPr>
        <w:t xml:space="preserve">e 3 and scheme 4, and it is not defined for other schemes yet. </w:t>
      </w:r>
    </w:p>
    <w:p w:rsidR="00D75963" w:rsidRDefault="00F67C2C">
      <w:pPr>
        <w:snapToGrid w:val="0"/>
        <w:spacing w:beforeLines="50" w:before="120" w:afterLines="50" w:after="120" w:line="240" w:lineRule="auto"/>
        <w:jc w:val="both"/>
        <w:rPr>
          <w:sz w:val="20"/>
          <w:szCs w:val="20"/>
        </w:rPr>
      </w:pPr>
      <w:r>
        <w:rPr>
          <w:rFonts w:hint="eastAsia"/>
          <w:sz w:val="20"/>
          <w:szCs w:val="20"/>
        </w:rPr>
        <w:t>Even though scheme 3 or 4 is configured by RRC signaling, the actual scheduling can be single TRP transmission or SDM based MTRP transmission. Thus, the current specification is incomplete for</w:t>
      </w:r>
      <w:r>
        <w:rPr>
          <w:rFonts w:hint="eastAsia"/>
          <w:sz w:val="20"/>
          <w:szCs w:val="20"/>
        </w:rPr>
        <w:t xml:space="preserve"> PDSCH default TCI. Consequently, we propose to extend the default TCI principles of scheme 3/4 to all other schemes as follows</w:t>
      </w:r>
    </w:p>
    <w:p w:rsidR="00D75963" w:rsidRDefault="00F67C2C">
      <w:pPr>
        <w:numPr>
          <w:ilvl w:val="0"/>
          <w:numId w:val="8"/>
        </w:numPr>
        <w:snapToGrid w:val="0"/>
        <w:spacing w:beforeLines="50" w:before="120" w:afterLines="50" w:after="120" w:line="240" w:lineRule="auto"/>
        <w:jc w:val="both"/>
        <w:rPr>
          <w:sz w:val="20"/>
          <w:szCs w:val="20"/>
        </w:rPr>
      </w:pPr>
      <w:r>
        <w:rPr>
          <w:rFonts w:hint="eastAsia"/>
          <w:sz w:val="20"/>
          <w:szCs w:val="20"/>
        </w:rPr>
        <w:t xml:space="preserve">If the </w:t>
      </w:r>
      <w:r>
        <w:rPr>
          <w:sz w:val="20"/>
          <w:szCs w:val="20"/>
          <w:lang w:val="en-GB" w:eastAsia="en-US"/>
        </w:rPr>
        <w:t xml:space="preserve">TCI </w:t>
      </w:r>
      <w:proofErr w:type="spellStart"/>
      <w:r>
        <w:rPr>
          <w:sz w:val="20"/>
          <w:szCs w:val="20"/>
          <w:lang w:val="en-GB" w:eastAsia="en-US"/>
        </w:rPr>
        <w:t>codepoint</w:t>
      </w:r>
      <w:proofErr w:type="spellEnd"/>
      <w:r>
        <w:rPr>
          <w:sz w:val="20"/>
          <w:szCs w:val="20"/>
          <w:lang w:val="en-GB" w:eastAsia="en-US"/>
        </w:rPr>
        <w:t xml:space="preserve"> </w:t>
      </w:r>
      <w:r>
        <w:rPr>
          <w:rFonts w:hint="eastAsia"/>
          <w:sz w:val="20"/>
          <w:szCs w:val="20"/>
        </w:rPr>
        <w:t xml:space="preserve">in DCI </w:t>
      </w:r>
      <w:r>
        <w:rPr>
          <w:sz w:val="20"/>
          <w:szCs w:val="20"/>
          <w:lang w:val="en-GB" w:eastAsia="en-US"/>
        </w:rPr>
        <w:t>indicates two TCI states</w:t>
      </w:r>
      <w:r>
        <w:rPr>
          <w:rFonts w:hint="eastAsia"/>
          <w:sz w:val="20"/>
          <w:szCs w:val="20"/>
        </w:rPr>
        <w:t>, one of SDM, FDM scheme 2a, FDM scheme 2b, TDM scheme 3 and TDM scheme 4 ma</w:t>
      </w:r>
      <w:r>
        <w:rPr>
          <w:rFonts w:hint="eastAsia"/>
          <w:sz w:val="20"/>
          <w:szCs w:val="20"/>
        </w:rPr>
        <w:t>y be scheduled. In this case, two indicated TCI states can be replaced by the two default TCI states. The mapping among the default TCI states, DMRS ports and the allocated time/frequency resources can follow the case when t</w:t>
      </w:r>
      <w:r>
        <w:rPr>
          <w:sz w:val="20"/>
          <w:szCs w:val="20"/>
          <w:lang w:val="en-GB" w:eastAsia="en-US"/>
        </w:rPr>
        <w:t xml:space="preserve">he offset between PDCCH and the </w:t>
      </w:r>
      <w:r>
        <w:rPr>
          <w:sz w:val="20"/>
          <w:szCs w:val="20"/>
          <w:lang w:val="en-GB" w:eastAsia="en-US"/>
        </w:rPr>
        <w:t xml:space="preserve">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threshold </w:t>
      </w:r>
      <w:r>
        <w:rPr>
          <w:color w:val="000000" w:themeColor="text1"/>
          <w:sz w:val="20"/>
          <w:szCs w:val="20"/>
          <w:shd w:val="clear" w:color="auto" w:fill="FFFFFF"/>
        </w:rPr>
        <w:t>according to clause 5.1</w:t>
      </w:r>
      <w:r>
        <w:rPr>
          <w:rFonts w:hint="eastAsia"/>
          <w:color w:val="000000" w:themeColor="text1"/>
          <w:sz w:val="20"/>
          <w:szCs w:val="20"/>
          <w:shd w:val="clear" w:color="auto" w:fill="FFFFFF"/>
        </w:rPr>
        <w:t xml:space="preserve"> of 38.214</w:t>
      </w:r>
      <w:r>
        <w:rPr>
          <w:rFonts w:hint="eastAsia"/>
          <w:sz w:val="20"/>
          <w:szCs w:val="20"/>
        </w:rPr>
        <w:t>.</w:t>
      </w:r>
    </w:p>
    <w:p w:rsidR="00D75963" w:rsidRDefault="00F67C2C">
      <w:pPr>
        <w:numPr>
          <w:ilvl w:val="0"/>
          <w:numId w:val="8"/>
        </w:numPr>
        <w:snapToGrid w:val="0"/>
        <w:spacing w:beforeLines="50" w:before="120" w:afterLines="50" w:after="120" w:line="240" w:lineRule="auto"/>
        <w:jc w:val="both"/>
        <w:rPr>
          <w:sz w:val="20"/>
          <w:szCs w:val="20"/>
        </w:rPr>
      </w:pPr>
      <w:r>
        <w:rPr>
          <w:rFonts w:hint="eastAsia"/>
          <w:sz w:val="20"/>
          <w:szCs w:val="20"/>
        </w:rPr>
        <w:t xml:space="preserve">If the TCI </w:t>
      </w:r>
      <w:proofErr w:type="spellStart"/>
      <w:r>
        <w:rPr>
          <w:rFonts w:hint="eastAsia"/>
          <w:sz w:val="20"/>
          <w:szCs w:val="20"/>
        </w:rPr>
        <w:t>codepoint</w:t>
      </w:r>
      <w:proofErr w:type="spellEnd"/>
      <w:r>
        <w:rPr>
          <w:rFonts w:hint="eastAsia"/>
          <w:sz w:val="20"/>
          <w:szCs w:val="20"/>
        </w:rPr>
        <w:t xml:space="preserve"> in DCI indicates only one TCI state, single-TRP or TDM scheme 4 may be scheduled. In this case, the indicated TCI state can be replaced by one of two d</w:t>
      </w:r>
      <w:r>
        <w:rPr>
          <w:rFonts w:hint="eastAsia"/>
          <w:sz w:val="20"/>
          <w:szCs w:val="20"/>
        </w:rPr>
        <w:t>efault TCI states, e.g. the first one. The mapping among the first one of default TCI states, DMRS ports and the allocated time/frequency resources can still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w:t>
      </w:r>
      <w:proofErr w:type="gramStart"/>
      <w:r>
        <w:rPr>
          <w:rFonts w:hint="eastAsia"/>
          <w:sz w:val="20"/>
          <w:szCs w:val="20"/>
        </w:rPr>
        <w:t xml:space="preserve">threshold  </w:t>
      </w:r>
      <w:r>
        <w:rPr>
          <w:color w:val="000000" w:themeColor="text1"/>
          <w:sz w:val="20"/>
          <w:szCs w:val="20"/>
          <w:shd w:val="clear" w:color="auto" w:fill="FFFFFF"/>
        </w:rPr>
        <w:t>according</w:t>
      </w:r>
      <w:proofErr w:type="gramEnd"/>
      <w:r>
        <w:rPr>
          <w:color w:val="000000" w:themeColor="text1"/>
          <w:sz w:val="20"/>
          <w:szCs w:val="20"/>
          <w:shd w:val="clear" w:color="auto" w:fill="FFFFFF"/>
        </w:rPr>
        <w:t xml:space="preserve"> to clause 5.1</w:t>
      </w:r>
      <w:r>
        <w:rPr>
          <w:rFonts w:hint="eastAsia"/>
          <w:color w:val="000000" w:themeColor="text1"/>
          <w:sz w:val="20"/>
          <w:szCs w:val="20"/>
          <w:shd w:val="clear" w:color="auto" w:fill="FFFFFF"/>
        </w:rPr>
        <w:t xml:space="preserve"> of 38.214</w:t>
      </w:r>
      <w:r>
        <w:rPr>
          <w:rFonts w:hint="eastAsia"/>
          <w:sz w:val="20"/>
          <w:szCs w:val="20"/>
        </w:rPr>
        <w:t>.</w:t>
      </w:r>
    </w:p>
    <w:p w:rsidR="00D75963" w:rsidRDefault="00F67C2C">
      <w:pPr>
        <w:snapToGrid w:val="0"/>
        <w:spacing w:beforeLines="50" w:before="120" w:afterLines="50" w:after="120" w:line="240" w:lineRule="auto"/>
        <w:jc w:val="both"/>
        <w:rPr>
          <w:sz w:val="20"/>
          <w:szCs w:val="20"/>
        </w:rPr>
      </w:pPr>
      <w:r>
        <w:rPr>
          <w:rFonts w:hint="eastAsia"/>
          <w:sz w:val="20"/>
          <w:szCs w:val="20"/>
        </w:rPr>
        <w:t>Based on the above proposal, we provide the corresponding TP as follows</w:t>
      </w:r>
      <w:r>
        <w:rPr>
          <w:sz w:val="20"/>
          <w:szCs w:val="20"/>
        </w:rPr>
        <w:t>.</w:t>
      </w:r>
    </w:p>
    <w:p w:rsidR="00D75963" w:rsidRDefault="00D75963">
      <w:pPr>
        <w:snapToGrid w:val="0"/>
        <w:spacing w:beforeLines="50" w:before="120" w:afterLines="50" w:after="120" w:line="240" w:lineRule="auto"/>
        <w:jc w:val="both"/>
        <w:rPr>
          <w:sz w:val="20"/>
          <w:szCs w:val="20"/>
        </w:rPr>
      </w:pPr>
    </w:p>
    <w:p w:rsidR="00D75963" w:rsidRDefault="00F67C2C">
      <w:pPr>
        <w:snapToGrid w:val="0"/>
        <w:spacing w:beforeLines="50" w:before="120" w:afterLines="50" w:after="120" w:line="240" w:lineRule="auto"/>
        <w:jc w:val="both"/>
        <w:rPr>
          <w:b/>
          <w:bCs/>
          <w:iCs/>
          <w:sz w:val="20"/>
          <w:szCs w:val="20"/>
        </w:rPr>
      </w:pPr>
      <w:r>
        <w:rPr>
          <w:b/>
          <w:iCs/>
          <w:sz w:val="20"/>
          <w:szCs w:val="20"/>
        </w:rPr>
        <w:t xml:space="preserve">TP </w:t>
      </w:r>
      <w:r>
        <w:rPr>
          <w:rFonts w:hint="eastAsia"/>
          <w:b/>
          <w:iCs/>
          <w:sz w:val="20"/>
          <w:szCs w:val="20"/>
        </w:rPr>
        <w:t>2</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[1]</w:t>
      </w:r>
    </w:p>
    <w:tbl>
      <w:tblPr>
        <w:tblStyle w:val="af"/>
        <w:tblW w:w="9350" w:type="dxa"/>
        <w:tblLayout w:type="fixed"/>
        <w:tblLook w:val="04A0" w:firstRow="1" w:lastRow="0" w:firstColumn="1" w:lastColumn="0" w:noHBand="0" w:noVBand="1"/>
      </w:tblPr>
      <w:tblGrid>
        <w:gridCol w:w="9350"/>
      </w:tblGrid>
      <w:tr w:rsidR="00D75963">
        <w:tc>
          <w:tcPr>
            <w:tcW w:w="9350" w:type="dxa"/>
          </w:tcPr>
          <w:p w:rsidR="00D75963" w:rsidRDefault="00F67C2C">
            <w:pPr>
              <w:snapToGrid w:val="0"/>
              <w:rPr>
                <w:color w:val="000000"/>
                <w:sz w:val="20"/>
                <w:szCs w:val="20"/>
              </w:rPr>
            </w:pPr>
            <w:r>
              <w:rPr>
                <w:color w:val="000000"/>
                <w:sz w:val="20"/>
                <w:szCs w:val="20"/>
              </w:rPr>
              <w:t>5.1.5</w:t>
            </w:r>
            <w:r>
              <w:rPr>
                <w:color w:val="000000"/>
                <w:sz w:val="20"/>
                <w:szCs w:val="20"/>
              </w:rPr>
              <w:tab/>
              <w:t>Antenna ports quasi co-location</w:t>
            </w:r>
          </w:p>
          <w:p w:rsidR="00D75963" w:rsidRDefault="00F67C2C">
            <w:pPr>
              <w:snapToGrid w:val="0"/>
              <w:jc w:val="center"/>
              <w:rPr>
                <w:color w:val="FF0000"/>
                <w:sz w:val="20"/>
                <w:szCs w:val="20"/>
              </w:rPr>
            </w:pPr>
            <w:r>
              <w:rPr>
                <w:color w:val="FF0000"/>
                <w:sz w:val="20"/>
                <w:szCs w:val="20"/>
              </w:rPr>
              <w:t>&lt;Unchanged parts are omitted&gt;</w:t>
            </w:r>
          </w:p>
          <w:p w:rsidR="00D75963" w:rsidRDefault="00F67C2C">
            <w:pPr>
              <w:rPr>
                <w:sz w:val="20"/>
                <w:szCs w:val="20"/>
              </w:rPr>
            </w:pPr>
            <w:bookmarkStart w:id="139" w:name="_Hlk500790716"/>
            <w:bookmarkStart w:id="140" w:name="_Hlk498002628"/>
            <w:r>
              <w:rPr>
                <w:sz w:val="20"/>
                <w:szCs w:val="20"/>
              </w:rPr>
              <w:t xml:space="preserve">Independent of the configuration of </w:t>
            </w:r>
            <w:proofErr w:type="spellStart"/>
            <w:r>
              <w:rPr>
                <w:i/>
                <w:sz w:val="20"/>
                <w:szCs w:val="20"/>
              </w:rPr>
              <w:t>tci-PresentInDCI</w:t>
            </w:r>
            <w:proofErr w:type="spellEnd"/>
            <w:r>
              <w:rPr>
                <w:sz w:val="20"/>
                <w:szCs w:val="20"/>
              </w:rPr>
              <w:t xml:space="preserve"> and </w:t>
            </w:r>
            <w:r>
              <w:rPr>
                <w:i/>
                <w:sz w:val="20"/>
                <w:szCs w:val="20"/>
              </w:rPr>
              <w:t>tci-PresentForDCI-Format1-2</w:t>
            </w:r>
            <w:r>
              <w:rPr>
                <w:i/>
                <w:iCs/>
                <w:sz w:val="20"/>
                <w:szCs w:val="20"/>
              </w:rPr>
              <w:t>-r16</w:t>
            </w:r>
            <w:r>
              <w:rPr>
                <w:sz w:val="20"/>
                <w:szCs w:val="20"/>
              </w:rPr>
              <w:t xml:space="preserve"> in RRC connected mode, if the offset between the reception of the DL DCI and the corresponding PDSCH is less than the threshold </w:t>
            </w:r>
            <w:proofErr w:type="spellStart"/>
            <w:r>
              <w:rPr>
                <w:i/>
                <w:sz w:val="20"/>
                <w:szCs w:val="20"/>
              </w:rPr>
              <w:t>timeDurationForQCL</w:t>
            </w:r>
            <w:proofErr w:type="spellEnd"/>
            <w:r>
              <w:rPr>
                <w:sz w:val="20"/>
                <w:szCs w:val="20"/>
              </w:rPr>
              <w:t xml:space="preserve"> and at least one configured TCI state for the serving ce</w:t>
            </w:r>
            <w:r>
              <w:rPr>
                <w:sz w:val="20"/>
                <w:szCs w:val="20"/>
              </w:rPr>
              <w:t>ll of scheduled PDSCH contains the 'QCL-</w:t>
            </w:r>
            <w:proofErr w:type="spellStart"/>
            <w:r>
              <w:rPr>
                <w:sz w:val="20"/>
                <w:szCs w:val="20"/>
              </w:rPr>
              <w:t>TypeD</w:t>
            </w:r>
            <w:proofErr w:type="spellEnd"/>
            <w:r>
              <w:rPr>
                <w:sz w:val="20"/>
                <w:szCs w:val="20"/>
              </w:rPr>
              <w:t xml:space="preserve">', </w:t>
            </w:r>
          </w:p>
          <w:p w:rsidR="00D75963" w:rsidRDefault="00F67C2C">
            <w:pPr>
              <w:pStyle w:val="B10"/>
            </w:pPr>
            <w:r>
              <w:t>-</w:t>
            </w:r>
            <w:r>
              <w:tab/>
            </w:r>
            <w:r>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rPr>
              <w:t>c</w:t>
            </w:r>
            <w:r>
              <w:rPr>
                <w:i/>
              </w:rPr>
              <w:t>ontrolResourceSetId</w:t>
            </w:r>
            <w:proofErr w:type="spellEnd"/>
            <w:r>
              <w:t xml:space="preserve"> in the latest slot in which one or more CORESETs within the active BWP of the serving cell are monitored by the UE. In this case, if the 'QCL-</w:t>
            </w:r>
            <w:proofErr w:type="spellStart"/>
            <w:r>
              <w:t>TypeD</w:t>
            </w:r>
            <w:proofErr w:type="spellEnd"/>
            <w:r>
              <w:t xml:space="preserve">' of the PDSCH DM-RS is different from that of the PDCCH DM-RS with which they </w:t>
            </w:r>
            <w:r>
              <w:lastRenderedPageBreak/>
              <w:t>overlap in</w:t>
            </w:r>
            <w:r>
              <w:t xml:space="preserve"> at least one symbol, the UE is expected to prioritize the reception of PDCCH associated with that CORESET. This also applies to the intra-band CA case (when PDSCH and the CORESET are in different component carriers). </w:t>
            </w:r>
          </w:p>
          <w:p w:rsidR="00D75963" w:rsidRDefault="00D75963">
            <w:pPr>
              <w:pStyle w:val="B10"/>
            </w:pPr>
          </w:p>
          <w:p w:rsidR="00D75963" w:rsidRDefault="00F67C2C">
            <w:pPr>
              <w:pStyle w:val="B10"/>
              <w:rPr>
                <w:del w:id="141" w:author="ZTE" w:date="2020-10-14T14:11:00Z"/>
              </w:rPr>
            </w:pPr>
            <w:r>
              <w:rPr>
                <w:lang w:val="en-US"/>
              </w:rPr>
              <w:t>-</w:t>
            </w:r>
            <w:r>
              <w:rPr>
                <w:lang w:val="en-US"/>
              </w:rPr>
              <w:tab/>
            </w:r>
            <w:r>
              <w:t xml:space="preserve">If a UE is configured with </w:t>
            </w:r>
            <w:proofErr w:type="spellStart"/>
            <w:r>
              <w:rPr>
                <w:i/>
              </w:rPr>
              <w:t>enableD</w:t>
            </w:r>
            <w:r>
              <w:rPr>
                <w:i/>
              </w:rPr>
              <w:t>efaultTCIStatePerCoresetPoolIndex</w:t>
            </w:r>
            <w:proofErr w:type="spellEnd"/>
            <w:r>
              <w:rPr>
                <w:i/>
                <w:lang w:val="en-US"/>
              </w:rPr>
              <w:t>-r16</w:t>
            </w:r>
            <w:r>
              <w:t xml:space="preserve"> and the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w:t>
            </w:r>
            <w:r>
              <w:rPr>
                <w:lang w:val="en-US" w:eastAsia="zh-CN"/>
              </w:rPr>
              <w:t xml:space="preserve"> different</w:t>
            </w:r>
            <w:r>
              <w:rPr>
                <w:lang w:eastAsia="zh-CN"/>
              </w:rPr>
              <w:t xml:space="preserve"> </w:t>
            </w:r>
            <w:proofErr w:type="spellStart"/>
            <w:r>
              <w:rPr>
                <w:i/>
              </w:rPr>
              <w:t>ControlResourceSet</w:t>
            </w:r>
            <w:proofErr w:type="spellEnd"/>
            <w:r>
              <w:rPr>
                <w:i/>
                <w:lang w:val="en-US"/>
              </w:rPr>
              <w:t>s</w:t>
            </w:r>
            <w:r>
              <w:rPr>
                <w:i/>
              </w:rPr>
              <w:t>,</w:t>
            </w:r>
            <w:r>
              <w:t xml:space="preserve"> </w:t>
            </w:r>
          </w:p>
          <w:p w:rsidR="00D75963" w:rsidRDefault="00F67C2C">
            <w:pPr>
              <w:pStyle w:val="B10"/>
            </w:pPr>
            <w:del w:id="142" w:author="ZTE" w:date="2020-10-14T14:11:00Z">
              <w:r>
                <w:rPr>
                  <w:lang w:val="en-US"/>
                </w:rPr>
                <w:delText>-</w:delText>
              </w:r>
              <w:r>
                <w:rPr>
                  <w:lang w:val="en-US"/>
                </w:rPr>
                <w:tab/>
              </w:r>
            </w:del>
            <w:r>
              <w:t>the UE may assume that the DM-RS ports of PDSCH associated wit</w:t>
            </w:r>
            <w:r>
              <w:t xml:space="preserve">h a value of </w:t>
            </w:r>
            <w:proofErr w:type="spellStart"/>
            <w:r>
              <w:rPr>
                <w:rFonts w:cs="Times"/>
                <w:i/>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w:t>
            </w:r>
            <w:r>
              <w:rPr>
                <w:i/>
              </w:rPr>
              <w:t>d</w:t>
            </w:r>
            <w:proofErr w:type="spellEnd"/>
            <w:r>
              <w:t xml:space="preserve"> among CORESETs, which are configured with the same value of </w:t>
            </w:r>
            <w:proofErr w:type="spellStart"/>
            <w:r>
              <w:rPr>
                <w:rFonts w:cs="Times"/>
                <w:i/>
              </w:rPr>
              <w:t>CORESETPoolIndex</w:t>
            </w:r>
            <w:proofErr w:type="spellEnd"/>
            <w:r>
              <w:t xml:space="preserve"> as the PDCCH scheduling that PDSCH, in the latest slot in which one or more CORESETs associated with the same value of </w:t>
            </w:r>
            <w:proofErr w:type="spellStart"/>
            <w:r>
              <w:rPr>
                <w:i/>
              </w:rPr>
              <w:t>CORESETPoolIndex</w:t>
            </w:r>
            <w:proofErr w:type="spellEnd"/>
            <w:r>
              <w:t xml:space="preserve"> as the PDCCH scheduling that PDSCH within</w:t>
            </w:r>
            <w:r>
              <w:t xml:space="preserve"> the active BWP of the serving cell are monitored by the UE. </w:t>
            </w:r>
          </w:p>
          <w:p w:rsidR="00D75963" w:rsidRDefault="00D75963">
            <w:pPr>
              <w:pStyle w:val="B10"/>
            </w:pPr>
          </w:p>
          <w:p w:rsidR="00D75963" w:rsidRDefault="00F67C2C">
            <w:pPr>
              <w:pStyle w:val="B10"/>
              <w:rPr>
                <w:color w:val="000000" w:themeColor="text1"/>
                <w:shd w:val="clear" w:color="auto" w:fill="FFFFFF"/>
                <w:lang w:val="en-US" w:eastAsia="zh-CN"/>
              </w:rPr>
            </w:pPr>
            <w:r>
              <w:rPr>
                <w:lang w:val="en-US"/>
              </w:rPr>
              <w:t>-</w:t>
            </w:r>
            <w:r>
              <w:rPr>
                <w:lang w:val="en-US"/>
              </w:rPr>
              <w:tab/>
              <w:t>If</w:t>
            </w:r>
            <w:r>
              <w:t xml:space="preserve"> a UE is configured with </w:t>
            </w:r>
            <w:proofErr w:type="spellStart"/>
            <w:r>
              <w:rPr>
                <w:i/>
              </w:rPr>
              <w:t>enableTwoDefaultTCIStates</w:t>
            </w:r>
            <w:proofErr w:type="spellEnd"/>
            <w:r>
              <w:rPr>
                <w:i/>
                <w:lang w:val="en-US"/>
              </w:rPr>
              <w:t>-r16</w:t>
            </w:r>
            <w:r>
              <w:t xml:space="preserve">, and at least one TCI </w:t>
            </w:r>
            <w:proofErr w:type="spellStart"/>
            <w:r>
              <w:t>codepoint</w:t>
            </w:r>
            <w:proofErr w:type="spellEnd"/>
            <w:r>
              <w:t xml:space="preserve"> indicates two TCI states, the UE may assume that the DM-RS ports of PDSCH or PDSCH transmission occasi</w:t>
            </w:r>
            <w:r>
              <w:t xml:space="preserve">ons of a serving cell are quasi co-located with the RS(s) with respect to the QCL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Pr>
                <w:color w:val="000000" w:themeColor="text1"/>
                <w:shd w:val="clear" w:color="auto" w:fill="FFFFFF"/>
              </w:rPr>
              <w:t xml:space="preserve">When the UE is </w:t>
            </w:r>
            <w:ins w:id="143" w:author="ZTE" w:date="2020-10-14T14:17:00Z">
              <w:r>
                <w:rPr>
                  <w:rFonts w:hint="eastAsia"/>
                  <w:color w:val="000000" w:themeColor="text1"/>
                  <w:shd w:val="clear" w:color="auto" w:fill="FFFFFF"/>
                  <w:lang w:val="en-US" w:eastAsia="zh-CN"/>
                </w:rPr>
                <w:t xml:space="preserve">indicated with </w:t>
              </w:r>
              <w:r>
                <w:rPr>
                  <w:rFonts w:hint="eastAsia"/>
                  <w:color w:val="000000" w:themeColor="text1"/>
                  <w:shd w:val="clear" w:color="auto" w:fill="FFFFFF"/>
                  <w:lang w:val="en-US" w:eastAsia="zh-CN"/>
                </w:rPr>
                <w:t>two TCI states</w:t>
              </w:r>
            </w:ins>
            <w:del w:id="144" w:author="ZTE" w:date="2020-10-14T14:17:00Z">
              <w:r>
                <w:rPr>
                  <w:color w:val="000000" w:themeColor="text1"/>
                  <w:shd w:val="clear" w:color="auto" w:fill="FFFFFF"/>
                </w:rPr>
                <w:delText>configured by higher layer parameter</w:delText>
              </w:r>
              <w:r>
                <w:rPr>
                  <w:color w:val="000000" w:themeColor="text1"/>
                  <w:shd w:val="clear" w:color="auto" w:fill="FFFFFF"/>
                  <w:lang w:val="en-US"/>
                </w:rPr>
                <w:delText xml:space="preserve"> </w:delText>
              </w:r>
              <w:r>
                <w:rPr>
                  <w:i/>
                  <w:iCs/>
                  <w:color w:val="000000" w:themeColor="text1"/>
                  <w:shd w:val="clear" w:color="auto" w:fill="FFFFFF"/>
                </w:rPr>
                <w:delText>repetitionScheme-r16</w:delText>
              </w:r>
              <w:r>
                <w:rPr>
                  <w:color w:val="000000" w:themeColor="text1"/>
                  <w:shd w:val="clear" w:color="auto" w:fill="FFFFFF"/>
                  <w:lang w:val="en-US"/>
                </w:rPr>
                <w:delText xml:space="preserve"> </w:delText>
              </w:r>
              <w:r>
                <w:rPr>
                  <w:color w:val="000000" w:themeColor="text1"/>
                  <w:shd w:val="clear" w:color="auto" w:fill="FFFFFF"/>
                </w:rPr>
                <w:delText>set to '</w:delText>
              </w:r>
              <w:r>
                <w:rPr>
                  <w:i/>
                  <w:iCs/>
                  <w:color w:val="000000" w:themeColor="text1"/>
                  <w:shd w:val="clear" w:color="auto" w:fill="FFFFFF"/>
                </w:rPr>
                <w:delText>TDMSchemeA</w:delText>
              </w:r>
              <w:r>
                <w:rPr>
                  <w:color w:val="000000" w:themeColor="text1"/>
                  <w:shd w:val="clear" w:color="auto" w:fill="FFFFFF"/>
                </w:rPr>
                <w:delText>' or is configured with higher layer parameter</w:delText>
              </w:r>
              <w:r>
                <w:rPr>
                  <w:color w:val="000000" w:themeColor="text1"/>
                  <w:shd w:val="clear" w:color="auto" w:fill="FFFFFF"/>
                  <w:lang w:val="en-US"/>
                </w:rPr>
                <w:delText xml:space="preserve"> </w:delText>
              </w:r>
              <w:r>
                <w:rPr>
                  <w:i/>
                  <w:iCs/>
                  <w:color w:val="000000" w:themeColor="text1"/>
                  <w:shd w:val="clear" w:color="auto" w:fill="FFFFFF"/>
                </w:rPr>
                <w:delText>repetitionNumber-r16</w:delText>
              </w:r>
            </w:del>
            <w:r>
              <w:rPr>
                <w:color w:val="000000" w:themeColor="text1"/>
                <w:shd w:val="clear" w:color="auto" w:fill="FFFFFF"/>
              </w:rPr>
              <w:t>,</w:t>
            </w:r>
            <w:r>
              <w:rPr>
                <w:color w:val="000000" w:themeColor="text1"/>
                <w:shd w:val="clear" w:color="auto" w:fill="FFFFFF"/>
                <w:lang w:val="en-US"/>
              </w:rPr>
              <w:t xml:space="preserve"> </w:t>
            </w:r>
            <w:r>
              <w:rPr>
                <w:color w:val="000000" w:themeColor="text1"/>
                <w:shd w:val="clear" w:color="auto" w:fill="FFFFFF"/>
              </w:rPr>
              <w:t xml:space="preserve">the mapping of the TCI states to PDSCH transmission </w:t>
            </w:r>
            <w:del w:id="145" w:author="ZTE" w:date="2020-10-14T14:20:00Z">
              <w:r>
                <w:rPr>
                  <w:color w:val="000000" w:themeColor="text1"/>
                  <w:shd w:val="clear" w:color="auto" w:fill="FFFFFF"/>
                </w:rPr>
                <w:delText xml:space="preserve">occasions </w:delText>
              </w:r>
            </w:del>
            <w:r>
              <w:rPr>
                <w:color w:val="000000" w:themeColor="text1"/>
                <w:shd w:val="clear" w:color="auto" w:fill="FFFFFF"/>
              </w:rPr>
              <w:t xml:space="preserve">is determined according to clause </w:t>
            </w:r>
            <w:r>
              <w:rPr>
                <w:color w:val="000000" w:themeColor="text1"/>
                <w:shd w:val="clear" w:color="auto" w:fill="FFFFFF"/>
              </w:rPr>
              <w:t>5.1</w:t>
            </w:r>
            <w:del w:id="146" w:author="ZTE" w:date="2020-10-14T14:17:00Z">
              <w:r>
                <w:rPr>
                  <w:color w:val="000000" w:themeColor="text1"/>
                  <w:shd w:val="clear" w:color="auto" w:fill="FFFFFF"/>
                </w:rPr>
                <w:delText>.2.1</w:delText>
              </w:r>
            </w:del>
            <w:r>
              <w:rPr>
                <w:color w:val="000000" w:themeColor="text1"/>
                <w:shd w:val="clear" w:color="auto" w:fill="FFFFFF"/>
              </w:rPr>
              <w:t xml:space="preserve"> by replacing the indicated TCI states with the TCI states corresponding to the lowest </w:t>
            </w:r>
            <w:proofErr w:type="spellStart"/>
            <w:r>
              <w:rPr>
                <w:color w:val="000000" w:themeColor="text1"/>
                <w:shd w:val="clear" w:color="auto" w:fill="FFFFFF"/>
              </w:rPr>
              <w:t>codepoint</w:t>
            </w:r>
            <w:proofErr w:type="spellEnd"/>
            <w:r>
              <w:rPr>
                <w:color w:val="000000" w:themeColor="text1"/>
                <w:shd w:val="clear" w:color="auto" w:fill="FFFFFF"/>
              </w:rPr>
              <w:t xml:space="preserve"> among the TCI </w:t>
            </w:r>
            <w:proofErr w:type="spellStart"/>
            <w:r>
              <w:rPr>
                <w:color w:val="000000" w:themeColor="text1"/>
                <w:shd w:val="clear" w:color="auto" w:fill="FFFFFF"/>
              </w:rPr>
              <w:t>codepoints</w:t>
            </w:r>
            <w:proofErr w:type="spellEnd"/>
            <w:r>
              <w:rPr>
                <w:color w:val="000000" w:themeColor="text1"/>
                <w:shd w:val="clear" w:color="auto" w:fill="FFFFFF"/>
              </w:rPr>
              <w:t xml:space="preserve">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ins w:id="147" w:author="ZTE" w:date="2020-10-14T14:18:00Z">
              <w:r>
                <w:rPr>
                  <w:rFonts w:hint="eastAsia"/>
                  <w:color w:val="000000" w:themeColor="text1"/>
                  <w:shd w:val="clear" w:color="auto" w:fill="FFFFFF"/>
                  <w:lang w:val="en-US" w:eastAsia="zh-CN"/>
                </w:rPr>
                <w:t xml:space="preserve"> </w:t>
              </w:r>
              <w:r>
                <w:rPr>
                  <w:rFonts w:hint="eastAsia"/>
                </w:rPr>
                <w:t xml:space="preserve">When </w:t>
              </w:r>
              <w:r>
                <w:rPr>
                  <w:rFonts w:hint="eastAsia"/>
                  <w:lang w:val="en-US" w:eastAsia="zh-CN"/>
                </w:rPr>
                <w:t xml:space="preserve">UE is indicated with </w:t>
              </w:r>
              <w:r>
                <w:rPr>
                  <w:rFonts w:hint="eastAsia"/>
                </w:rPr>
                <w:t xml:space="preserve">one TCI state, </w:t>
              </w:r>
              <w:r>
                <w:rPr>
                  <w:color w:val="000000" w:themeColor="text1"/>
                  <w:shd w:val="clear" w:color="auto" w:fill="FFFFFF"/>
                </w:rPr>
                <w:t xml:space="preserve">the mapping of the TCI state to PDSCH transmission is determined according to </w:t>
              </w:r>
            </w:ins>
            <w:ins w:id="148" w:author="ZTE" w:date="2020-10-17T10:37:00Z">
              <w:r>
                <w:rPr>
                  <w:color w:val="000000" w:themeColor="text1"/>
                  <w:shd w:val="clear" w:color="auto" w:fill="FFFFFF"/>
                </w:rPr>
                <w:t>sub</w:t>
              </w:r>
            </w:ins>
            <w:bookmarkStart w:id="149" w:name="_GoBack"/>
            <w:bookmarkEnd w:id="149"/>
            <w:ins w:id="150" w:author="ZTE" w:date="2020-10-14T14:18:00Z">
              <w:r>
                <w:rPr>
                  <w:color w:val="000000" w:themeColor="text1"/>
                  <w:shd w:val="clear" w:color="auto" w:fill="FFFFFF"/>
                </w:rPr>
                <w:t xml:space="preserve">clause 5.1 by replacing the indicated TCI state with the </w:t>
              </w:r>
              <w:r>
                <w:rPr>
                  <w:rFonts w:hint="eastAsia"/>
                  <w:color w:val="000000" w:themeColor="text1"/>
                  <w:shd w:val="clear" w:color="auto" w:fill="FFFFFF"/>
                </w:rPr>
                <w:t xml:space="preserve">first of </w:t>
              </w:r>
              <w:r>
                <w:rPr>
                  <w:color w:val="000000" w:themeColor="text1"/>
                  <w:shd w:val="clear" w:color="auto" w:fill="FFFFFF"/>
                </w:rPr>
                <w:t xml:space="preserve">TCI states corresponding to the lowest </w:t>
              </w:r>
              <w:proofErr w:type="spellStart"/>
              <w:r>
                <w:rPr>
                  <w:color w:val="000000" w:themeColor="text1"/>
                  <w:shd w:val="clear" w:color="auto" w:fill="FFFFFF"/>
                </w:rPr>
                <w:t>codepoint</w:t>
              </w:r>
              <w:proofErr w:type="spellEnd"/>
              <w:r>
                <w:rPr>
                  <w:color w:val="000000" w:themeColor="text1"/>
                  <w:shd w:val="clear" w:color="auto" w:fill="FFFFFF"/>
                </w:rPr>
                <w:t xml:space="preserve"> among the TCI </w:t>
              </w:r>
              <w:proofErr w:type="spellStart"/>
              <w:r>
                <w:rPr>
                  <w:color w:val="000000" w:themeColor="text1"/>
                  <w:shd w:val="clear" w:color="auto" w:fill="FFFFFF"/>
                </w:rPr>
                <w:t>codepoin</w:t>
              </w:r>
              <w:r>
                <w:rPr>
                  <w:color w:val="000000" w:themeColor="text1"/>
                  <w:shd w:val="clear" w:color="auto" w:fill="FFFFFF"/>
                </w:rPr>
                <w:t>ts</w:t>
              </w:r>
              <w:proofErr w:type="spellEnd"/>
              <w:r>
                <w:rPr>
                  <w:color w:val="000000" w:themeColor="text1"/>
                  <w:shd w:val="clear" w:color="auto" w:fill="FFFFFF"/>
                </w:rPr>
                <w:t xml:space="preserve"> containing two different TCI states</w:t>
              </w:r>
              <w:r>
                <w:rPr>
                  <w:rFonts w:hint="eastAsia"/>
                  <w:color w:val="000000" w:themeColor="text1"/>
                  <w:shd w:val="clear" w:color="auto" w:fill="FFFFFF"/>
                </w:rPr>
                <w:t>.</w:t>
              </w:r>
            </w:ins>
          </w:p>
          <w:p w:rsidR="00D75963" w:rsidRDefault="00D75963">
            <w:pPr>
              <w:pStyle w:val="B10"/>
              <w:rPr>
                <w:color w:val="000000" w:themeColor="text1"/>
                <w:shd w:val="clear" w:color="auto" w:fill="FFFFFF"/>
              </w:rPr>
            </w:pPr>
          </w:p>
          <w:p w:rsidR="00D75963" w:rsidRDefault="00F67C2C">
            <w:pPr>
              <w:pStyle w:val="B10"/>
              <w:rPr>
                <w:color w:val="000000"/>
                <w:lang w:val="en-US"/>
              </w:rPr>
            </w:pPr>
            <w:r>
              <w:rPr>
                <w:shd w:val="clear" w:color="auto" w:fill="FFFFFF"/>
                <w:lang w:val="en-US"/>
              </w:rPr>
              <w:t>-</w:t>
            </w:r>
            <w:r>
              <w:rPr>
                <w:shd w:val="clear" w:color="auto" w:fill="FFFFFF"/>
                <w:lang w:val="en-US"/>
              </w:rPr>
              <w:tab/>
            </w:r>
            <w:r>
              <w:rPr>
                <w:shd w:val="clear" w:color="auto" w:fill="FFFFFF"/>
              </w:rPr>
              <w:t>In all cases above, if none of configured TCI states for the serving cell of scheduled PDSCH contains 'QCL-</w:t>
            </w:r>
            <w:proofErr w:type="spellStart"/>
            <w:r>
              <w:rPr>
                <w:shd w:val="clear" w:color="auto" w:fill="FFFFFF"/>
              </w:rPr>
              <w:t>TypeD</w:t>
            </w:r>
            <w:proofErr w:type="spellEnd"/>
            <w:r>
              <w:rPr>
                <w:shd w:val="clear" w:color="auto" w:fill="FFFFFF"/>
              </w:rPr>
              <w:t>', the UE shall obtain the other QCL assumptions from the indicated TCI states for its scheduled PDSC</w:t>
            </w:r>
            <w:r>
              <w:rPr>
                <w:shd w:val="clear" w:color="auto" w:fill="FFFFFF"/>
              </w:rPr>
              <w:t>H irrespective of the time offset between the reception of the DL DCI and the corresponding PDSCH.</w:t>
            </w:r>
          </w:p>
          <w:bookmarkEnd w:id="139"/>
          <w:bookmarkEnd w:id="140"/>
          <w:p w:rsidR="00D75963" w:rsidRDefault="00F67C2C">
            <w:pPr>
              <w:snapToGrid w:val="0"/>
              <w:spacing w:beforeLines="50" w:before="120" w:afterLines="50" w:after="120" w:line="240" w:lineRule="auto"/>
              <w:jc w:val="center"/>
              <w:rPr>
                <w:rStyle w:val="af5"/>
                <w:sz w:val="20"/>
                <w:szCs w:val="20"/>
              </w:rPr>
            </w:pPr>
            <w:r>
              <w:rPr>
                <w:color w:val="FF0000"/>
                <w:sz w:val="20"/>
                <w:szCs w:val="20"/>
              </w:rPr>
              <w:t>&lt;Unchanged parts are omitted&gt;</w:t>
            </w:r>
          </w:p>
        </w:tc>
      </w:tr>
    </w:tbl>
    <w:p w:rsidR="00D75963" w:rsidRDefault="00D75963">
      <w:pPr>
        <w:snapToGrid w:val="0"/>
        <w:spacing w:beforeLines="50" w:before="120" w:afterLines="50" w:after="120" w:line="240" w:lineRule="auto"/>
        <w:jc w:val="both"/>
        <w:rPr>
          <w:sz w:val="20"/>
          <w:szCs w:val="20"/>
        </w:rPr>
      </w:pPr>
    </w:p>
    <w:p w:rsidR="00D75963" w:rsidRDefault="00F67C2C">
      <w:pPr>
        <w:rPr>
          <w:iCs/>
          <w:sz w:val="20"/>
          <w:szCs w:val="20"/>
        </w:rPr>
      </w:pPr>
      <w:r>
        <w:rPr>
          <w:rFonts w:hint="eastAsia"/>
          <w:iCs/>
          <w:sz w:val="20"/>
          <w:szCs w:val="20"/>
        </w:rPr>
        <w:t>Here is the justification for this TP as follows</w:t>
      </w:r>
    </w:p>
    <w:p w:rsidR="00D75963" w:rsidRDefault="00F67C2C">
      <w:pPr>
        <w:numPr>
          <w:ilvl w:val="0"/>
          <w:numId w:val="7"/>
        </w:numPr>
        <w:snapToGrid w:val="0"/>
        <w:spacing w:beforeLines="50" w:before="120" w:afterLines="50" w:after="120" w:line="240" w:lineRule="auto"/>
        <w:rPr>
          <w:sz w:val="20"/>
          <w:szCs w:val="20"/>
        </w:rPr>
      </w:pPr>
      <w:r>
        <w:rPr>
          <w:rFonts w:hint="eastAsia"/>
          <w:b/>
          <w:bCs/>
          <w:sz w:val="20"/>
          <w:szCs w:val="20"/>
        </w:rPr>
        <w:t>Reason for change:</w:t>
      </w:r>
      <w:r>
        <w:rPr>
          <w:rFonts w:hint="eastAsia"/>
          <w:sz w:val="20"/>
          <w:szCs w:val="20"/>
        </w:rPr>
        <w:t xml:space="preserve">  In the current 38.214 for single-DCI based MTRP, the mapping between PDSCH transmission and default TCI states is only defined for scheme 3 and scheme 4, and it is not defined for other schemes yet.</w:t>
      </w:r>
    </w:p>
    <w:p w:rsidR="00D75963" w:rsidRDefault="00F67C2C">
      <w:pPr>
        <w:numPr>
          <w:ilvl w:val="0"/>
          <w:numId w:val="7"/>
        </w:numPr>
        <w:snapToGrid w:val="0"/>
        <w:spacing w:beforeLines="50" w:before="120" w:afterLines="50" w:after="120" w:line="240" w:lineRule="auto"/>
        <w:rPr>
          <w:sz w:val="20"/>
          <w:szCs w:val="20"/>
        </w:rPr>
      </w:pPr>
      <w:r>
        <w:rPr>
          <w:rFonts w:hint="eastAsia"/>
          <w:b/>
          <w:bCs/>
          <w:sz w:val="20"/>
          <w:szCs w:val="20"/>
        </w:rPr>
        <w:t>Summary of change:</w:t>
      </w:r>
      <w:r>
        <w:rPr>
          <w:rFonts w:hint="eastAsia"/>
          <w:sz w:val="20"/>
          <w:szCs w:val="20"/>
        </w:rPr>
        <w:t xml:space="preserve"> Extend the default TCI principles of</w:t>
      </w:r>
      <w:r>
        <w:rPr>
          <w:rFonts w:hint="eastAsia"/>
          <w:sz w:val="20"/>
          <w:szCs w:val="20"/>
        </w:rPr>
        <w:t xml:space="preserve"> scheme 3/4 to all other schemes as follows</w:t>
      </w:r>
    </w:p>
    <w:p w:rsidR="00D75963" w:rsidRDefault="00F67C2C">
      <w:pPr>
        <w:numPr>
          <w:ilvl w:val="1"/>
          <w:numId w:val="8"/>
        </w:numPr>
        <w:snapToGrid w:val="0"/>
        <w:spacing w:beforeLines="50" w:before="120" w:afterLines="50" w:after="120" w:line="240" w:lineRule="auto"/>
        <w:jc w:val="both"/>
        <w:rPr>
          <w:sz w:val="20"/>
          <w:szCs w:val="20"/>
        </w:rPr>
      </w:pPr>
      <w:r>
        <w:rPr>
          <w:rFonts w:hint="eastAsia"/>
          <w:sz w:val="20"/>
          <w:szCs w:val="20"/>
        </w:rPr>
        <w:t xml:space="preserve">If the </w:t>
      </w:r>
      <w:r>
        <w:rPr>
          <w:sz w:val="20"/>
          <w:szCs w:val="20"/>
          <w:lang w:val="en-GB" w:eastAsia="en-US"/>
        </w:rPr>
        <w:t xml:space="preserve">TCI </w:t>
      </w:r>
      <w:proofErr w:type="spellStart"/>
      <w:r>
        <w:rPr>
          <w:sz w:val="20"/>
          <w:szCs w:val="20"/>
          <w:lang w:val="en-GB" w:eastAsia="en-US"/>
        </w:rPr>
        <w:t>codepoint</w:t>
      </w:r>
      <w:proofErr w:type="spellEnd"/>
      <w:r>
        <w:rPr>
          <w:sz w:val="20"/>
          <w:szCs w:val="20"/>
          <w:lang w:val="en-GB" w:eastAsia="en-US"/>
        </w:rPr>
        <w:t xml:space="preserve"> </w:t>
      </w:r>
      <w:r>
        <w:rPr>
          <w:rFonts w:hint="eastAsia"/>
          <w:sz w:val="20"/>
          <w:szCs w:val="20"/>
        </w:rPr>
        <w:t xml:space="preserve">in DCI </w:t>
      </w:r>
      <w:r>
        <w:rPr>
          <w:sz w:val="20"/>
          <w:szCs w:val="20"/>
          <w:lang w:val="en-GB" w:eastAsia="en-US"/>
        </w:rPr>
        <w:t>indicates two TCI states</w:t>
      </w:r>
      <w:r>
        <w:rPr>
          <w:rFonts w:hint="eastAsia"/>
          <w:sz w:val="20"/>
          <w:szCs w:val="20"/>
        </w:rPr>
        <w:t>, one of SDM, FDM scheme 2a, FDM scheme 2b, TDM scheme 3 and TDM scheme 4 may be scheduled. In this case, two indicated TCI states can be replaced by the two de</w:t>
      </w:r>
      <w:r>
        <w:rPr>
          <w:rFonts w:hint="eastAsia"/>
          <w:sz w:val="20"/>
          <w:szCs w:val="20"/>
        </w:rPr>
        <w:t>fault TCI states. The mapping among the default TCI states, DMRS ports and the allocated time/frequency resources can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threshold </w:t>
      </w:r>
      <w:r>
        <w:rPr>
          <w:color w:val="000000" w:themeColor="text1"/>
          <w:sz w:val="20"/>
          <w:szCs w:val="20"/>
          <w:shd w:val="clear" w:color="auto" w:fill="FFFFFF"/>
        </w:rPr>
        <w:t>according to clause 5.1</w:t>
      </w:r>
      <w:r>
        <w:rPr>
          <w:rFonts w:hint="eastAsia"/>
          <w:color w:val="000000" w:themeColor="text1"/>
          <w:sz w:val="20"/>
          <w:szCs w:val="20"/>
          <w:shd w:val="clear" w:color="auto" w:fill="FFFFFF"/>
        </w:rPr>
        <w:t xml:space="preserve"> of 38.214</w:t>
      </w:r>
      <w:r>
        <w:rPr>
          <w:rFonts w:hint="eastAsia"/>
          <w:sz w:val="20"/>
          <w:szCs w:val="20"/>
        </w:rPr>
        <w:t>.</w:t>
      </w:r>
    </w:p>
    <w:p w:rsidR="00D75963" w:rsidRDefault="00F67C2C">
      <w:pPr>
        <w:numPr>
          <w:ilvl w:val="1"/>
          <w:numId w:val="8"/>
        </w:numPr>
        <w:snapToGrid w:val="0"/>
        <w:spacing w:beforeLines="50" w:before="120" w:afterLines="50" w:after="120" w:line="240" w:lineRule="auto"/>
        <w:jc w:val="both"/>
        <w:rPr>
          <w:sz w:val="20"/>
          <w:szCs w:val="20"/>
        </w:rPr>
      </w:pPr>
      <w:r>
        <w:rPr>
          <w:rFonts w:hint="eastAsia"/>
          <w:sz w:val="20"/>
          <w:szCs w:val="20"/>
        </w:rPr>
        <w:t xml:space="preserve">If the TCI </w:t>
      </w:r>
      <w:proofErr w:type="spellStart"/>
      <w:r>
        <w:rPr>
          <w:rFonts w:hint="eastAsia"/>
          <w:sz w:val="20"/>
          <w:szCs w:val="20"/>
        </w:rPr>
        <w:t>codepoint</w:t>
      </w:r>
      <w:proofErr w:type="spellEnd"/>
      <w:r>
        <w:rPr>
          <w:rFonts w:hint="eastAsia"/>
          <w:sz w:val="20"/>
          <w:szCs w:val="20"/>
        </w:rPr>
        <w:t xml:space="preserve"> in DCI indicates only one TCI state, single-TRP or TDM scheme 4 may be scheduled. In this case, the indicated TCI state can be replaced by one of two default TCI states, e.g. the first one. The mapping among the first one of default TC</w:t>
      </w:r>
      <w:r>
        <w:rPr>
          <w:rFonts w:hint="eastAsia"/>
          <w:sz w:val="20"/>
          <w:szCs w:val="20"/>
        </w:rPr>
        <w:t>I states, DMRS ports and the allocated time/frequency resources can still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w:t>
      </w:r>
      <w:proofErr w:type="gramStart"/>
      <w:r>
        <w:rPr>
          <w:rFonts w:hint="eastAsia"/>
          <w:sz w:val="20"/>
          <w:szCs w:val="20"/>
        </w:rPr>
        <w:t xml:space="preserve">threshold  </w:t>
      </w:r>
      <w:r>
        <w:rPr>
          <w:color w:val="000000" w:themeColor="text1"/>
          <w:sz w:val="20"/>
          <w:szCs w:val="20"/>
          <w:shd w:val="clear" w:color="auto" w:fill="FFFFFF"/>
        </w:rPr>
        <w:t>according</w:t>
      </w:r>
      <w:proofErr w:type="gramEnd"/>
      <w:r>
        <w:rPr>
          <w:color w:val="000000" w:themeColor="text1"/>
          <w:sz w:val="20"/>
          <w:szCs w:val="20"/>
          <w:shd w:val="clear" w:color="auto" w:fill="FFFFFF"/>
        </w:rPr>
        <w:t xml:space="preserve"> to clause 5.1</w:t>
      </w:r>
      <w:r>
        <w:rPr>
          <w:rFonts w:hint="eastAsia"/>
          <w:color w:val="000000" w:themeColor="text1"/>
          <w:sz w:val="20"/>
          <w:szCs w:val="20"/>
          <w:shd w:val="clear" w:color="auto" w:fill="FFFFFF"/>
        </w:rPr>
        <w:t xml:space="preserve"> of 38.214</w:t>
      </w:r>
      <w:r>
        <w:rPr>
          <w:rFonts w:hint="eastAsia"/>
          <w:sz w:val="20"/>
          <w:szCs w:val="20"/>
        </w:rPr>
        <w:t>.</w:t>
      </w:r>
    </w:p>
    <w:p w:rsidR="00D75963" w:rsidRDefault="00F67C2C">
      <w:pPr>
        <w:numPr>
          <w:ilvl w:val="0"/>
          <w:numId w:val="7"/>
        </w:numPr>
        <w:snapToGrid w:val="0"/>
        <w:spacing w:beforeLines="50" w:before="120" w:afterLines="50" w:after="120" w:line="240" w:lineRule="auto"/>
        <w:rPr>
          <w:sz w:val="20"/>
          <w:szCs w:val="20"/>
        </w:rPr>
      </w:pPr>
      <w:r>
        <w:rPr>
          <w:rFonts w:hint="eastAsia"/>
          <w:b/>
          <w:bCs/>
          <w:sz w:val="20"/>
          <w:szCs w:val="20"/>
        </w:rPr>
        <w:lastRenderedPageBreak/>
        <w:t xml:space="preserve">Consequences if not approved: </w:t>
      </w:r>
      <w:r>
        <w:rPr>
          <w:rFonts w:hint="eastAsia"/>
          <w:sz w:val="20"/>
          <w:szCs w:val="20"/>
        </w:rPr>
        <w:t>the current s</w:t>
      </w:r>
      <w:r>
        <w:rPr>
          <w:rFonts w:hint="eastAsia"/>
          <w:sz w:val="20"/>
          <w:szCs w:val="20"/>
        </w:rPr>
        <w:t xml:space="preserve">pecification is incomplete for PDSCH default TCI. </w:t>
      </w:r>
    </w:p>
    <w:p w:rsidR="00D75963" w:rsidRDefault="00F67C2C">
      <w:pPr>
        <w:numPr>
          <w:ilvl w:val="0"/>
          <w:numId w:val="7"/>
        </w:numPr>
        <w:snapToGrid w:val="0"/>
        <w:spacing w:beforeLines="50" w:before="120" w:afterLines="50" w:after="120" w:line="240" w:lineRule="auto"/>
        <w:rPr>
          <w:sz w:val="20"/>
          <w:szCs w:val="20"/>
        </w:rPr>
      </w:pPr>
      <w:r>
        <w:rPr>
          <w:rFonts w:hint="eastAsia"/>
          <w:b/>
          <w:bCs/>
          <w:sz w:val="20"/>
          <w:szCs w:val="20"/>
        </w:rPr>
        <w:t>Clauses affected:</w:t>
      </w:r>
      <w:r>
        <w:rPr>
          <w:rFonts w:hint="eastAsia"/>
          <w:sz w:val="20"/>
          <w:szCs w:val="20"/>
        </w:rPr>
        <w:t xml:space="preserve"> 5.1.5</w:t>
      </w:r>
    </w:p>
    <w:p w:rsidR="00D75963" w:rsidRDefault="00F67C2C">
      <w:pPr>
        <w:numPr>
          <w:ilvl w:val="0"/>
          <w:numId w:val="7"/>
        </w:numPr>
        <w:snapToGrid w:val="0"/>
        <w:spacing w:beforeLines="50" w:before="120" w:afterLines="50" w:after="120" w:line="240" w:lineRule="auto"/>
        <w:rPr>
          <w:sz w:val="20"/>
          <w:szCs w:val="20"/>
        </w:rPr>
      </w:pPr>
      <w:r>
        <w:rPr>
          <w:rFonts w:hint="eastAsia"/>
          <w:b/>
          <w:bCs/>
          <w:sz w:val="20"/>
          <w:szCs w:val="20"/>
        </w:rPr>
        <w:t>Other comments:</w:t>
      </w:r>
      <w:r>
        <w:rPr>
          <w:rFonts w:hint="eastAsia"/>
          <w:sz w:val="20"/>
          <w:szCs w:val="20"/>
        </w:rPr>
        <w:t xml:space="preserve">  There is no isolated impact</w:t>
      </w:r>
    </w:p>
    <w:p w:rsidR="00D75963" w:rsidRDefault="00D75963">
      <w:pPr>
        <w:snapToGrid w:val="0"/>
        <w:spacing w:beforeLines="50" w:before="120" w:afterLines="50" w:after="120" w:line="240" w:lineRule="auto"/>
        <w:jc w:val="both"/>
        <w:rPr>
          <w:sz w:val="20"/>
          <w:szCs w:val="20"/>
        </w:rPr>
      </w:pPr>
    </w:p>
    <w:p w:rsidR="00D75963" w:rsidRDefault="00F67C2C">
      <w:pPr>
        <w:pStyle w:val="1"/>
        <w:tabs>
          <w:tab w:val="clear" w:pos="432"/>
        </w:tabs>
        <w:snapToGrid w:val="0"/>
        <w:spacing w:beforeLines="50" w:before="120" w:afterLines="50" w:after="120"/>
        <w:ind w:left="431" w:hanging="431"/>
        <w:rPr>
          <w:sz w:val="28"/>
          <w:lang w:val="en-US"/>
        </w:rPr>
      </w:pPr>
      <w:r>
        <w:rPr>
          <w:rFonts w:hint="eastAsia"/>
          <w:sz w:val="28"/>
          <w:lang w:val="en-US"/>
        </w:rPr>
        <w:t>Prioritize PDCCH reception for MTRP</w:t>
      </w:r>
    </w:p>
    <w:p w:rsidR="00D75963" w:rsidRDefault="00D75963">
      <w:pPr>
        <w:snapToGrid w:val="0"/>
        <w:spacing w:beforeLines="50" w:before="120" w:afterLines="50" w:after="120" w:line="240" w:lineRule="auto"/>
        <w:jc w:val="both"/>
        <w:rPr>
          <w:sz w:val="20"/>
          <w:szCs w:val="20"/>
        </w:rPr>
      </w:pPr>
    </w:p>
    <w:p w:rsidR="00D75963" w:rsidRDefault="00F67C2C">
      <w:pPr>
        <w:snapToGrid w:val="0"/>
        <w:spacing w:beforeLines="50" w:before="120" w:afterLines="50" w:after="120" w:line="240" w:lineRule="auto"/>
        <w:jc w:val="both"/>
        <w:rPr>
          <w:sz w:val="20"/>
          <w:szCs w:val="20"/>
        </w:rPr>
      </w:pPr>
      <w:r>
        <w:rPr>
          <w:rFonts w:hint="eastAsia"/>
          <w:sz w:val="20"/>
          <w:szCs w:val="20"/>
        </w:rPr>
        <w:t xml:space="preserve">In Rel-15, PDCCH is prioritized in the case of collision in time between PDSCH and PDCCH with </w:t>
      </w:r>
      <w:r>
        <w:rPr>
          <w:rFonts w:hint="eastAsia"/>
          <w:sz w:val="20"/>
          <w:szCs w:val="20"/>
        </w:rPr>
        <w:t>different QCL-</w:t>
      </w:r>
      <w:proofErr w:type="spellStart"/>
      <w:r>
        <w:rPr>
          <w:rFonts w:hint="eastAsia"/>
          <w:sz w:val="20"/>
          <w:szCs w:val="20"/>
        </w:rPr>
        <w:t>TypeD</w:t>
      </w:r>
      <w:proofErr w:type="spellEnd"/>
      <w:r>
        <w:rPr>
          <w:rFonts w:hint="eastAsia"/>
          <w:sz w:val="20"/>
          <w:szCs w:val="20"/>
        </w:rPr>
        <w:t xml:space="preserve"> for single-TRP transmission. The similar principle should be adopted in Rel-16 for both single-DCI and multi-DCI based MTRP. However, there is no spec description in the current 38.214 for MTRP. Thus, we provide a TP as follows</w:t>
      </w:r>
      <w:r>
        <w:rPr>
          <w:sz w:val="20"/>
          <w:szCs w:val="20"/>
        </w:rPr>
        <w:t>.</w:t>
      </w:r>
    </w:p>
    <w:p w:rsidR="00D75963" w:rsidRDefault="00D75963">
      <w:pPr>
        <w:snapToGrid w:val="0"/>
        <w:spacing w:beforeLines="50" w:before="120" w:afterLines="50" w:after="120" w:line="240" w:lineRule="auto"/>
        <w:jc w:val="both"/>
        <w:rPr>
          <w:b/>
          <w:iCs/>
          <w:sz w:val="20"/>
          <w:szCs w:val="20"/>
        </w:rPr>
      </w:pPr>
    </w:p>
    <w:p w:rsidR="00D75963" w:rsidRDefault="00F67C2C">
      <w:pPr>
        <w:snapToGrid w:val="0"/>
        <w:spacing w:beforeLines="50" w:before="120" w:afterLines="50" w:after="120" w:line="240" w:lineRule="auto"/>
        <w:jc w:val="both"/>
        <w:rPr>
          <w:b/>
          <w:bCs/>
          <w:iCs/>
          <w:sz w:val="20"/>
          <w:szCs w:val="20"/>
        </w:rPr>
      </w:pPr>
      <w:r>
        <w:rPr>
          <w:b/>
          <w:iCs/>
          <w:sz w:val="20"/>
          <w:szCs w:val="20"/>
        </w:rPr>
        <w:t xml:space="preserve">TP </w:t>
      </w:r>
      <w:r>
        <w:rPr>
          <w:rFonts w:hint="eastAsia"/>
          <w:b/>
          <w:iCs/>
          <w:sz w:val="20"/>
          <w:szCs w:val="20"/>
        </w:rPr>
        <w:t>3</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[1]</w:t>
      </w:r>
    </w:p>
    <w:tbl>
      <w:tblPr>
        <w:tblStyle w:val="af"/>
        <w:tblW w:w="9350" w:type="dxa"/>
        <w:tblLayout w:type="fixed"/>
        <w:tblLook w:val="04A0" w:firstRow="1" w:lastRow="0" w:firstColumn="1" w:lastColumn="0" w:noHBand="0" w:noVBand="1"/>
      </w:tblPr>
      <w:tblGrid>
        <w:gridCol w:w="9350"/>
      </w:tblGrid>
      <w:tr w:rsidR="00D75963">
        <w:tc>
          <w:tcPr>
            <w:tcW w:w="9350" w:type="dxa"/>
          </w:tcPr>
          <w:p w:rsidR="00D75963" w:rsidRDefault="00F67C2C">
            <w:pPr>
              <w:pStyle w:val="1"/>
              <w:numPr>
                <w:ilvl w:val="0"/>
                <w:numId w:val="0"/>
              </w:numPr>
              <w:tabs>
                <w:tab w:val="clear" w:pos="432"/>
                <w:tab w:val="left" w:pos="1134"/>
              </w:tabs>
              <w:rPr>
                <w:rFonts w:ascii="Times New Roman" w:eastAsiaTheme="minorEastAsia" w:hAnsi="Times New Roman"/>
                <w:b w:val="0"/>
                <w:bCs w:val="0"/>
                <w:color w:val="000000"/>
                <w:sz w:val="20"/>
                <w:szCs w:val="20"/>
                <w:lang w:val="en-US"/>
              </w:rPr>
            </w:pPr>
            <w:bookmarkStart w:id="151" w:name="_Toc27299884"/>
            <w:bookmarkStart w:id="152" w:name="_Toc29673290"/>
            <w:bookmarkStart w:id="153" w:name="_Toc36645513"/>
            <w:bookmarkStart w:id="154" w:name="_Toc52457768"/>
            <w:bookmarkStart w:id="155" w:name="_Toc29673149"/>
            <w:bookmarkStart w:id="156" w:name="_Toc45810558"/>
            <w:bookmarkStart w:id="157" w:name="_Toc29674283"/>
            <w:bookmarkStart w:id="158" w:name="_Toc11352096"/>
            <w:bookmarkStart w:id="159" w:name="_Toc20317986"/>
            <w:r>
              <w:rPr>
                <w:rFonts w:ascii="Times New Roman" w:eastAsiaTheme="minorEastAsia" w:hAnsi="Times New Roman"/>
                <w:b w:val="0"/>
                <w:bCs w:val="0"/>
                <w:color w:val="000000"/>
                <w:sz w:val="20"/>
                <w:szCs w:val="20"/>
                <w:lang w:val="en-US"/>
              </w:rPr>
              <w:t>5.1.5</w:t>
            </w:r>
            <w:r>
              <w:rPr>
                <w:rFonts w:ascii="Times New Roman" w:eastAsiaTheme="minorEastAsia" w:hAnsi="Times New Roman" w:hint="eastAsia"/>
                <w:b w:val="0"/>
                <w:bCs w:val="0"/>
                <w:color w:val="000000"/>
                <w:sz w:val="20"/>
                <w:szCs w:val="20"/>
                <w:lang w:val="en-US"/>
              </w:rPr>
              <w:t xml:space="preserve"> </w:t>
            </w:r>
            <w:r>
              <w:rPr>
                <w:rFonts w:ascii="Times New Roman" w:eastAsiaTheme="minorEastAsia" w:hAnsi="Times New Roman"/>
                <w:b w:val="0"/>
                <w:bCs w:val="0"/>
                <w:color w:val="000000"/>
                <w:sz w:val="20"/>
                <w:szCs w:val="20"/>
                <w:lang w:val="en-US"/>
              </w:rPr>
              <w:t>Antenna ports quasi co-location</w:t>
            </w:r>
            <w:bookmarkEnd w:id="151"/>
            <w:bookmarkEnd w:id="152"/>
            <w:bookmarkEnd w:id="153"/>
            <w:bookmarkEnd w:id="154"/>
            <w:bookmarkEnd w:id="155"/>
            <w:bookmarkEnd w:id="156"/>
            <w:bookmarkEnd w:id="157"/>
            <w:bookmarkEnd w:id="158"/>
            <w:bookmarkEnd w:id="159"/>
          </w:p>
          <w:p w:rsidR="00D75963" w:rsidRDefault="00F67C2C">
            <w:pPr>
              <w:jc w:val="center"/>
              <w:rPr>
                <w:color w:val="000000"/>
                <w:kern w:val="2"/>
                <w:sz w:val="20"/>
                <w:szCs w:val="20"/>
              </w:rPr>
            </w:pPr>
            <w:r>
              <w:rPr>
                <w:color w:val="FF0000"/>
                <w:sz w:val="20"/>
                <w:szCs w:val="20"/>
              </w:rPr>
              <w:t>&lt;Unchanged parts are omitted&gt;</w:t>
            </w:r>
          </w:p>
          <w:p w:rsidR="00D75963" w:rsidRDefault="00F67C2C">
            <w:pPr>
              <w:snapToGrid w:val="0"/>
              <w:spacing w:beforeLines="50" w:before="120" w:afterLines="50" w:after="120" w:line="240" w:lineRule="auto"/>
              <w:jc w:val="both"/>
              <w:rPr>
                <w:sz w:val="20"/>
                <w:szCs w:val="20"/>
              </w:rPr>
            </w:pPr>
            <w:r>
              <w:rPr>
                <w:rFonts w:hint="eastAsia"/>
                <w:sz w:val="20"/>
                <w:szCs w:val="20"/>
              </w:rPr>
              <w:t xml:space="preserve">Independent of the configuration of </w:t>
            </w:r>
            <w:proofErr w:type="spellStart"/>
            <w:r>
              <w:rPr>
                <w:rFonts w:hint="eastAsia"/>
                <w:sz w:val="20"/>
                <w:szCs w:val="20"/>
              </w:rPr>
              <w:t>tci-PresentInDCI</w:t>
            </w:r>
            <w:proofErr w:type="spellEnd"/>
            <w:r>
              <w:rPr>
                <w:rFonts w:hint="eastAsia"/>
                <w:sz w:val="20"/>
                <w:szCs w:val="20"/>
              </w:rPr>
              <w:t xml:space="preserve"> and tci-PresentForDCI-Format1-2-r16 in RRC connected mode, if the offset between the reception of the DL DCI and the corresponding PDSCH is less than the threshold </w:t>
            </w:r>
            <w:proofErr w:type="spellStart"/>
            <w:r>
              <w:rPr>
                <w:rFonts w:hint="eastAsia"/>
                <w:sz w:val="20"/>
                <w:szCs w:val="20"/>
              </w:rPr>
              <w:t>timeDurationForQCL</w:t>
            </w:r>
            <w:proofErr w:type="spellEnd"/>
            <w:r>
              <w:rPr>
                <w:rFonts w:hint="eastAsia"/>
                <w:sz w:val="20"/>
                <w:szCs w:val="20"/>
              </w:rPr>
              <w:t xml:space="preserve"> and at least one con</w:t>
            </w:r>
            <w:r>
              <w:rPr>
                <w:rFonts w:hint="eastAsia"/>
                <w:sz w:val="20"/>
                <w:szCs w:val="20"/>
              </w:rPr>
              <w:t>figured TCI state for the serving cell of scheduled PDSCH contains the 'QCL-</w:t>
            </w:r>
            <w:proofErr w:type="spellStart"/>
            <w:r>
              <w:rPr>
                <w:rFonts w:hint="eastAsia"/>
                <w:sz w:val="20"/>
                <w:szCs w:val="20"/>
              </w:rPr>
              <w:t>TypeD</w:t>
            </w:r>
            <w:proofErr w:type="spellEnd"/>
            <w:r>
              <w:rPr>
                <w:rFonts w:hint="eastAsia"/>
                <w:sz w:val="20"/>
                <w:szCs w:val="20"/>
              </w:rPr>
              <w:t xml:space="preserve">', </w:t>
            </w:r>
          </w:p>
          <w:p w:rsidR="00D75963" w:rsidRDefault="00F67C2C">
            <w:pPr>
              <w:pStyle w:val="B10"/>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Pr>
                <w:rFonts w:eastAsiaTheme="minorEastAsia" w:hint="eastAsia"/>
                <w:lang w:val="en-US" w:eastAsia="zh-CN"/>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rFonts w:eastAsiaTheme="minorEastAsia" w:hint="eastAsia"/>
                <w:lang w:val="en-US" w:eastAsia="zh-CN"/>
              </w:rPr>
              <w:t>c</w:t>
            </w:r>
            <w:r>
              <w:rPr>
                <w:rFonts w:eastAsiaTheme="minorEastAsia" w:hint="eastAsia"/>
                <w:lang w:val="en-US" w:eastAsia="zh-CN"/>
              </w:rPr>
              <w:t>ontrolResourceSetId</w:t>
            </w:r>
            <w:proofErr w:type="spellEnd"/>
            <w:r>
              <w:rPr>
                <w:rFonts w:eastAsiaTheme="minorEastAsia" w:hint="eastAsia"/>
                <w:lang w:val="en-US" w:eastAsia="zh-CN"/>
              </w:rPr>
              <w:t xml:space="preserve"> in the latest slot in which one or more CORESETs within the active BWP of the serving cell are monitored by the UE. </w:t>
            </w:r>
            <w:r>
              <w:rPr>
                <w:rFonts w:eastAsiaTheme="minorEastAsia" w:hint="eastAsia"/>
                <w:highlight w:val="yellow"/>
                <w:lang w:val="en-US" w:eastAsia="zh-CN"/>
              </w:rPr>
              <w:t>In this case, if the 'QCL-</w:t>
            </w:r>
            <w:proofErr w:type="spellStart"/>
            <w:r>
              <w:rPr>
                <w:rFonts w:eastAsiaTheme="minorEastAsia" w:hint="eastAsia"/>
                <w:highlight w:val="yellow"/>
                <w:lang w:val="en-US" w:eastAsia="zh-CN"/>
              </w:rPr>
              <w:t>TypeD</w:t>
            </w:r>
            <w:proofErr w:type="spellEnd"/>
            <w:r>
              <w:rPr>
                <w:rFonts w:eastAsiaTheme="minorEastAsia" w:hint="eastAsia"/>
                <w:highlight w:val="yellow"/>
                <w:lang w:val="en-US" w:eastAsia="zh-CN"/>
              </w:rPr>
              <w:t>' of the PDSCH DM-RS is different from that of the PDCCH DM-RS with which they overlap in</w:t>
            </w:r>
            <w:r>
              <w:rPr>
                <w:rFonts w:eastAsiaTheme="minorEastAsia" w:hint="eastAsia"/>
                <w:highlight w:val="yellow"/>
                <w:lang w:val="en-US" w:eastAsia="zh-CN"/>
              </w:rPr>
              <w:t xml:space="preserve"> at least one symbol, the UE is expected to prioritize the reception of PDCCH associated with that CORESET. This also applies to the intra-band CA case (when PDSCH and the CORESET are in different component carriers)</w:t>
            </w:r>
            <w:r>
              <w:rPr>
                <w:rFonts w:eastAsiaTheme="minorEastAsia" w:hint="eastAsia"/>
                <w:lang w:val="en-US" w:eastAsia="zh-CN"/>
              </w:rPr>
              <w:t xml:space="preserve">. </w:t>
            </w:r>
          </w:p>
          <w:p w:rsidR="00D75963" w:rsidRDefault="00D75963">
            <w:pPr>
              <w:pStyle w:val="B10"/>
              <w:rPr>
                <w:rFonts w:eastAsiaTheme="minorEastAsia"/>
                <w:lang w:val="en-US" w:eastAsia="zh-CN"/>
              </w:rPr>
            </w:pPr>
          </w:p>
          <w:p w:rsidR="00D75963" w:rsidRDefault="00F67C2C">
            <w:pPr>
              <w:pStyle w:val="B10"/>
              <w:rPr>
                <w:del w:id="160" w:author="ZTE" w:date="2020-10-14T15:49:00Z"/>
                <w:rFonts w:eastAsiaTheme="minorEastAsia"/>
                <w:lang w:val="en-US" w:eastAsia="zh-CN"/>
              </w:rPr>
            </w:pPr>
            <w:r>
              <w:rPr>
                <w:rFonts w:eastAsiaTheme="minorEastAsia" w:hint="eastAsia"/>
                <w:lang w:val="en-US" w:eastAsia="zh-CN"/>
              </w:rPr>
              <w:t>-</w:t>
            </w:r>
            <w:r>
              <w:rPr>
                <w:rFonts w:eastAsiaTheme="minorEastAsia" w:hint="eastAsia"/>
                <w:lang w:val="en-US" w:eastAsia="zh-CN"/>
              </w:rPr>
              <w:tab/>
              <w:t>If a UE is configured with enableD</w:t>
            </w:r>
            <w:r>
              <w:rPr>
                <w:rFonts w:eastAsiaTheme="minorEastAsia" w:hint="eastAsia"/>
                <w:lang w:val="en-US" w:eastAsia="zh-CN"/>
              </w:rPr>
              <w:t>efaultTCIStatePerCoresetPoolIndex-r16 and the UE is configured by higher layer parameter PDCCH-</w:t>
            </w:r>
            <w:proofErr w:type="spellStart"/>
            <w:r>
              <w:rPr>
                <w:rFonts w:eastAsiaTheme="minorEastAsia" w:hint="eastAsia"/>
                <w:lang w:val="en-US" w:eastAsia="zh-CN"/>
              </w:rPr>
              <w:t>Config</w:t>
            </w:r>
            <w:proofErr w:type="spellEnd"/>
            <w:r>
              <w:rPr>
                <w:rFonts w:eastAsiaTheme="minorEastAsia" w:hint="eastAsia"/>
                <w:lang w:val="en-US" w:eastAsia="zh-CN"/>
              </w:rPr>
              <w:t xml:space="preserve"> that contains two different values of </w:t>
            </w:r>
            <w:proofErr w:type="spellStart"/>
            <w:r>
              <w:rPr>
                <w:rFonts w:eastAsiaTheme="minorEastAsia" w:hint="eastAsia"/>
                <w:lang w:val="en-US" w:eastAsia="zh-CN"/>
              </w:rPr>
              <w:t>CORESETPoolIndex</w:t>
            </w:r>
            <w:proofErr w:type="spellEnd"/>
            <w:r>
              <w:rPr>
                <w:rFonts w:eastAsiaTheme="minorEastAsia" w:hint="eastAsia"/>
                <w:lang w:val="en-US" w:eastAsia="zh-CN"/>
              </w:rPr>
              <w:t xml:space="preserve"> in different </w:t>
            </w:r>
            <w:proofErr w:type="spellStart"/>
            <w:r>
              <w:rPr>
                <w:rFonts w:eastAsiaTheme="minorEastAsia" w:hint="eastAsia"/>
                <w:lang w:val="en-US" w:eastAsia="zh-CN"/>
              </w:rPr>
              <w:t>ControlResourceSets</w:t>
            </w:r>
            <w:proofErr w:type="spellEnd"/>
            <w:r>
              <w:rPr>
                <w:rFonts w:eastAsiaTheme="minorEastAsia" w:hint="eastAsia"/>
                <w:lang w:val="en-US" w:eastAsia="zh-CN"/>
              </w:rPr>
              <w:t xml:space="preserve">, </w:t>
            </w:r>
          </w:p>
          <w:p w:rsidR="00D75963" w:rsidRDefault="00F67C2C" w:rsidP="00D75963">
            <w:pPr>
              <w:ind w:leftChars="180" w:left="596" w:hangingChars="100" w:hanging="200"/>
              <w:rPr>
                <w:ins w:id="161" w:author="ZTE" w:date="2020-10-12T11:56:00Z"/>
              </w:rPr>
              <w:pPrChange w:id="162" w:author="ZTE" w:date="2020-10-12T11:56:00Z">
                <w:pPr/>
              </w:pPrChange>
            </w:pPr>
            <w:del w:id="163" w:author="ZTE" w:date="2020-10-14T15:49:00Z">
              <w:r>
                <w:rPr>
                  <w:rFonts w:eastAsiaTheme="minorEastAsia" w:hint="eastAsia"/>
                  <w:sz w:val="20"/>
                  <w:szCs w:val="20"/>
                </w:rPr>
                <w:delText>-</w:delText>
              </w:r>
              <w:r>
                <w:rPr>
                  <w:rFonts w:eastAsiaTheme="minorEastAsia" w:hint="eastAsia"/>
                  <w:sz w:val="20"/>
                  <w:szCs w:val="20"/>
                </w:rPr>
                <w:tab/>
              </w:r>
            </w:del>
            <w:r>
              <w:rPr>
                <w:rFonts w:eastAsiaTheme="minorEastAsia" w:hint="eastAsia"/>
                <w:sz w:val="20"/>
                <w:szCs w:val="20"/>
              </w:rPr>
              <w:t>the UE may assume that the DM-RS ports of PDSCH associated wit</w:t>
            </w:r>
            <w:r>
              <w:rPr>
                <w:rFonts w:eastAsiaTheme="minorEastAsia" w:hint="eastAsia"/>
                <w:sz w:val="20"/>
                <w:szCs w:val="20"/>
              </w:rPr>
              <w:t xml:space="preserve">h a value of </w:t>
            </w:r>
            <w:proofErr w:type="spellStart"/>
            <w:r>
              <w:rPr>
                <w:rFonts w:eastAsiaTheme="minorEastAsia" w:hint="eastAsia"/>
                <w:sz w:val="20"/>
                <w:szCs w:val="20"/>
              </w:rPr>
              <w:t>CORESETPoolIndex</w:t>
            </w:r>
            <w:proofErr w:type="spellEnd"/>
            <w:r>
              <w:rPr>
                <w:rFonts w:eastAsiaTheme="minorEastAsia" w:hint="eastAsia"/>
                <w:sz w:val="20"/>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eastAsiaTheme="minorEastAsia" w:hint="eastAsia"/>
                <w:sz w:val="20"/>
                <w:szCs w:val="20"/>
              </w:rPr>
              <w:t>controlResourceSetI</w:t>
            </w:r>
            <w:r>
              <w:rPr>
                <w:rFonts w:eastAsiaTheme="minorEastAsia" w:hint="eastAsia"/>
                <w:sz w:val="20"/>
                <w:szCs w:val="20"/>
              </w:rPr>
              <w:t>d</w:t>
            </w:r>
            <w:proofErr w:type="spellEnd"/>
            <w:r>
              <w:rPr>
                <w:rFonts w:eastAsiaTheme="minorEastAsia" w:hint="eastAsia"/>
                <w:sz w:val="20"/>
                <w:szCs w:val="20"/>
              </w:rPr>
              <w:t xml:space="preserve"> among CORESETs, which are configured with the same value of </w:t>
            </w:r>
            <w:bookmarkStart w:id="164" w:name="_Hlk26289978"/>
            <w:proofErr w:type="spellStart"/>
            <w:r>
              <w:rPr>
                <w:rFonts w:eastAsiaTheme="minorEastAsia" w:hint="eastAsia"/>
                <w:sz w:val="20"/>
                <w:szCs w:val="20"/>
              </w:rPr>
              <w:t>CORESETPoolIndex</w:t>
            </w:r>
            <w:bookmarkEnd w:id="164"/>
            <w:proofErr w:type="spellEnd"/>
            <w:r>
              <w:rPr>
                <w:rFonts w:eastAsiaTheme="minorEastAsia" w:hint="eastAsia"/>
                <w:sz w:val="20"/>
                <w:szCs w:val="20"/>
              </w:rPr>
              <w:t xml:space="preserve"> as the PDCCH scheduling that PDSCH, in the latest slot in which one or more CORESETs associated with the same value of </w:t>
            </w:r>
            <w:proofErr w:type="spellStart"/>
            <w:r>
              <w:rPr>
                <w:rFonts w:eastAsiaTheme="minorEastAsia" w:hint="eastAsia"/>
                <w:sz w:val="20"/>
                <w:szCs w:val="20"/>
              </w:rPr>
              <w:t>CORESETPoolIndex</w:t>
            </w:r>
            <w:proofErr w:type="spellEnd"/>
            <w:r>
              <w:rPr>
                <w:rFonts w:eastAsiaTheme="minorEastAsia" w:hint="eastAsia"/>
                <w:sz w:val="20"/>
                <w:szCs w:val="20"/>
              </w:rPr>
              <w:t xml:space="preserve"> as the PDCCH scheduling that PDSCH within</w:t>
            </w:r>
            <w:r>
              <w:rPr>
                <w:rFonts w:eastAsiaTheme="minorEastAsia" w:hint="eastAsia"/>
                <w:sz w:val="20"/>
                <w:szCs w:val="20"/>
              </w:rPr>
              <w:t xml:space="preserve"> the active BWP of the serving cell are monitored by the UE. </w:t>
            </w:r>
            <w:ins w:id="165" w:author="ZTE" w:date="2020-10-12T11:56:00Z">
              <w:r>
                <w:rPr>
                  <w:rFonts w:eastAsiaTheme="minorEastAsia" w:hint="eastAsia"/>
                  <w:sz w:val="20"/>
                  <w:szCs w:val="20"/>
                </w:rPr>
                <w:t xml:space="preserve"> In this case, if the 'QCL-</w:t>
              </w:r>
              <w:proofErr w:type="spellStart"/>
              <w:r>
                <w:rPr>
                  <w:rFonts w:eastAsiaTheme="minorEastAsia" w:hint="eastAsia"/>
                  <w:sz w:val="20"/>
                  <w:szCs w:val="20"/>
                </w:rPr>
                <w:t>TypeD</w:t>
              </w:r>
              <w:proofErr w:type="spellEnd"/>
              <w:r>
                <w:rPr>
                  <w:rFonts w:eastAsiaTheme="minorEastAsia" w:hint="eastAsia"/>
                  <w:sz w:val="20"/>
                  <w:szCs w:val="20"/>
                </w:rPr>
                <w:t>' of the PDSCH DM-RS is different from that of the PDCCH DM-RS with which they overlap in at least one symbol</w:t>
              </w:r>
            </w:ins>
            <w:ins w:id="166" w:author="ZTE" w:date="2020-10-12T11:57:00Z">
              <w:r>
                <w:rPr>
                  <w:rFonts w:hint="eastAsia"/>
                  <w:sz w:val="20"/>
                  <w:szCs w:val="20"/>
                </w:rPr>
                <w:t xml:space="preserve"> and </w:t>
              </w:r>
            </w:ins>
            <w:ins w:id="167" w:author="ZTE" w:date="2020-10-14T15:51:00Z">
              <w:r>
                <w:rPr>
                  <w:rFonts w:hint="eastAsia"/>
                  <w:sz w:val="20"/>
                  <w:szCs w:val="20"/>
                  <w:highlight w:val="yellow"/>
                </w:rPr>
                <w:t xml:space="preserve">they are </w:t>
              </w:r>
            </w:ins>
            <w:ins w:id="168" w:author="ZTE" w:date="2020-10-12T11:57:00Z">
              <w:r>
                <w:rPr>
                  <w:sz w:val="20"/>
                  <w:szCs w:val="20"/>
                  <w:highlight w:val="yellow"/>
                  <w:rPrChange w:id="169" w:author="ZTE" w:date="2020-10-12T11:58:00Z">
                    <w:rPr>
                      <w:sz w:val="20"/>
                      <w:szCs w:val="20"/>
                    </w:rPr>
                  </w:rPrChange>
                </w:rPr>
                <w:t xml:space="preserve">associated with same </w:t>
              </w:r>
              <w:proofErr w:type="spellStart"/>
              <w:r>
                <w:rPr>
                  <w:sz w:val="20"/>
                  <w:szCs w:val="20"/>
                  <w:highlight w:val="yellow"/>
                  <w:rPrChange w:id="170" w:author="ZTE" w:date="2020-10-12T11:58:00Z">
                    <w:rPr>
                      <w:sz w:val="20"/>
                      <w:szCs w:val="20"/>
                    </w:rPr>
                  </w:rPrChange>
                </w:rPr>
                <w:t>CORESETpoolindex</w:t>
              </w:r>
            </w:ins>
            <w:proofErr w:type="spellEnd"/>
            <w:ins w:id="171" w:author="ZTE" w:date="2020-10-12T11:56:00Z">
              <w:r>
                <w:rPr>
                  <w:rFonts w:eastAsiaTheme="minorEastAsia" w:hint="eastAsia"/>
                  <w:sz w:val="20"/>
                  <w:szCs w:val="20"/>
                </w:rPr>
                <w:t>, t</w:t>
              </w:r>
              <w:r>
                <w:rPr>
                  <w:rFonts w:eastAsiaTheme="minorEastAsia" w:hint="eastAsia"/>
                  <w:sz w:val="20"/>
                  <w:szCs w:val="20"/>
                </w:rPr>
                <w:t xml:space="preserve">he UE is expected to prioritize the reception of PDCCH associated with that CORESET. This also applies to the intra-band CA case (when PDSCH and the CORESET are in different component carriers). </w:t>
              </w:r>
            </w:ins>
          </w:p>
          <w:p w:rsidR="00D75963" w:rsidRDefault="00D75963">
            <w:pPr>
              <w:pStyle w:val="B10"/>
              <w:rPr>
                <w:rFonts w:eastAsiaTheme="minorEastAsia"/>
                <w:lang w:val="en-US" w:eastAsia="zh-CN"/>
              </w:rPr>
            </w:pPr>
          </w:p>
          <w:p w:rsidR="00D75963" w:rsidRDefault="00F67C2C">
            <w:pPr>
              <w:pStyle w:val="B10"/>
              <w:rPr>
                <w:lang w:val="en-US" w:eastAsia="zh-CN"/>
              </w:rPr>
            </w:pPr>
            <w:r>
              <w:rPr>
                <w:rFonts w:eastAsiaTheme="minorEastAsia" w:hint="eastAsia"/>
                <w:lang w:val="en-US" w:eastAsia="zh-CN"/>
              </w:rPr>
              <w:t>-</w:t>
            </w:r>
            <w:r>
              <w:rPr>
                <w:rFonts w:eastAsiaTheme="minorEastAsia" w:hint="eastAsia"/>
                <w:lang w:val="en-US" w:eastAsia="zh-CN"/>
              </w:rPr>
              <w:tab/>
              <w:t>If a UE is configured with enableTwoDefaultTCIStates-r16,</w:t>
            </w:r>
            <w:r>
              <w:rPr>
                <w:rFonts w:eastAsiaTheme="minorEastAsia" w:hint="eastAsia"/>
                <w:lang w:val="en-US" w:eastAsia="zh-CN"/>
              </w:rPr>
              <w:t xml:space="preserve"> and at least one TCI </w:t>
            </w:r>
            <w:proofErr w:type="spellStart"/>
            <w:r>
              <w:rPr>
                <w:rFonts w:eastAsiaTheme="minorEastAsia" w:hint="eastAsia"/>
                <w:lang w:val="en-US" w:eastAsia="zh-CN"/>
              </w:rPr>
              <w:t>codepoint</w:t>
            </w:r>
            <w:proofErr w:type="spellEnd"/>
            <w:r>
              <w:rPr>
                <w:rFonts w:eastAsiaTheme="minorEastAsia" w:hint="eastAsia"/>
                <w:lang w:val="en-US" w:eastAsia="zh-CN"/>
              </w:rPr>
              <w:t xml:space="preserve"> indicates two TCI states, the UE may assume that the DM-RS ports of PDSCH or PDSCH transmission occasions of a serving cell are quasi co-located with the RS(s) with respect to the QCL parameter(s) associated with the TCI sta</w:t>
            </w:r>
            <w:r>
              <w:rPr>
                <w:rFonts w:eastAsiaTheme="minorEastAsia" w:hint="eastAsia"/>
                <w:lang w:val="en-US" w:eastAsia="zh-CN"/>
              </w:rPr>
              <w:t xml:space="preserve">tes corresponding to the lowest </w:t>
            </w:r>
            <w:proofErr w:type="spellStart"/>
            <w:r>
              <w:rPr>
                <w:rFonts w:eastAsiaTheme="minorEastAsia" w:hint="eastAsia"/>
                <w:lang w:val="en-US" w:eastAsia="zh-CN"/>
              </w:rPr>
              <w:t>codepoint</w:t>
            </w:r>
            <w:proofErr w:type="spellEnd"/>
            <w:r>
              <w:rPr>
                <w:rFonts w:eastAsiaTheme="minorEastAsia" w:hint="eastAsia"/>
                <w:lang w:val="en-US" w:eastAsia="zh-CN"/>
              </w:rPr>
              <w:t xml:space="preserve"> among the TCI </w:t>
            </w:r>
            <w:proofErr w:type="spellStart"/>
            <w:r>
              <w:rPr>
                <w:rFonts w:eastAsiaTheme="minorEastAsia" w:hint="eastAsia"/>
                <w:lang w:val="en-US" w:eastAsia="zh-CN"/>
              </w:rPr>
              <w:t>codepoints</w:t>
            </w:r>
            <w:proofErr w:type="spellEnd"/>
            <w:r>
              <w:rPr>
                <w:rFonts w:eastAsiaTheme="minorEastAsia" w:hint="eastAsia"/>
                <w:lang w:val="en-US" w:eastAsia="zh-CN"/>
              </w:rPr>
              <w:t xml:space="preserve"> containing two different TCI </w:t>
            </w:r>
            <w:r>
              <w:rPr>
                <w:rFonts w:eastAsiaTheme="minorEastAsia" w:hint="eastAsia"/>
                <w:lang w:val="en-US" w:eastAsia="zh-CN"/>
              </w:rPr>
              <w:lastRenderedPageBreak/>
              <w:t>states. When the UE is configured by higher layer parameter repetitionScheme-r16 set to '</w:t>
            </w:r>
            <w:proofErr w:type="spellStart"/>
            <w:r>
              <w:rPr>
                <w:rFonts w:eastAsiaTheme="minorEastAsia" w:hint="eastAsia"/>
                <w:lang w:val="en-US" w:eastAsia="zh-CN"/>
              </w:rPr>
              <w:t>TDMSchemeA</w:t>
            </w:r>
            <w:proofErr w:type="spellEnd"/>
            <w:r>
              <w:rPr>
                <w:rFonts w:eastAsiaTheme="minorEastAsia" w:hint="eastAsia"/>
                <w:lang w:val="en-US" w:eastAsia="zh-CN"/>
              </w:rPr>
              <w:t>' or is configured with higher layer parameter repetitionNumb</w:t>
            </w:r>
            <w:r>
              <w:rPr>
                <w:rFonts w:eastAsiaTheme="minorEastAsia" w:hint="eastAsia"/>
                <w:lang w:val="en-US" w:eastAsia="zh-CN"/>
              </w:rPr>
              <w:t xml:space="preserve">er-r16, the mapping of the TCI states to PDSCH transmission occasions is determined according to clause 5.1.2.1 by replacing the indicated TCI states with the TCI states corresponding to the lowest </w:t>
            </w:r>
            <w:proofErr w:type="spellStart"/>
            <w:r>
              <w:rPr>
                <w:rFonts w:eastAsiaTheme="minorEastAsia" w:hint="eastAsia"/>
                <w:lang w:val="en-US" w:eastAsia="zh-CN"/>
              </w:rPr>
              <w:t>codepoint</w:t>
            </w:r>
            <w:proofErr w:type="spellEnd"/>
            <w:r>
              <w:rPr>
                <w:rFonts w:eastAsiaTheme="minorEastAsia" w:hint="eastAsia"/>
                <w:lang w:val="en-US" w:eastAsia="zh-CN"/>
              </w:rPr>
              <w:t xml:space="preserve"> among the TCI </w:t>
            </w:r>
            <w:proofErr w:type="spellStart"/>
            <w:r>
              <w:rPr>
                <w:rFonts w:eastAsiaTheme="minorEastAsia" w:hint="eastAsia"/>
                <w:lang w:val="en-US" w:eastAsia="zh-CN"/>
              </w:rPr>
              <w:t>codepoints</w:t>
            </w:r>
            <w:proofErr w:type="spellEnd"/>
            <w:r>
              <w:rPr>
                <w:rFonts w:eastAsiaTheme="minorEastAsia" w:hint="eastAsia"/>
                <w:lang w:val="en-US" w:eastAsia="zh-CN"/>
              </w:rPr>
              <w:t xml:space="preserve"> containing two differen</w:t>
            </w:r>
            <w:r>
              <w:rPr>
                <w:rFonts w:eastAsiaTheme="minorEastAsia" w:hint="eastAsia"/>
                <w:lang w:val="en-US" w:eastAsia="zh-CN"/>
              </w:rPr>
              <w:t>t TCI states based on the activated TCI states in the slot with the first PDSCH transmission occasion.</w:t>
            </w:r>
            <w:ins w:id="172" w:author="ZTE" w:date="2020-10-12T11:52:00Z">
              <w:r>
                <w:rPr>
                  <w:rFonts w:hint="eastAsia"/>
                  <w:lang w:val="en-US" w:eastAsia="zh-CN"/>
                </w:rPr>
                <w:t xml:space="preserve">- </w:t>
              </w:r>
            </w:ins>
            <w:ins w:id="173" w:author="ZTE" w:date="2020-10-12T11:53:00Z">
              <w:r>
                <w:rPr>
                  <w:rFonts w:hint="eastAsia"/>
                  <w:lang w:val="en-US" w:eastAsia="zh-CN"/>
                </w:rPr>
                <w:t xml:space="preserve">In </w:t>
              </w:r>
            </w:ins>
            <w:ins w:id="174" w:author="ZTE" w:date="2020-10-12T11:57:00Z">
              <w:r>
                <w:rPr>
                  <w:rFonts w:hint="eastAsia"/>
                  <w:lang w:val="en-US" w:eastAsia="zh-CN"/>
                </w:rPr>
                <w:t>this case</w:t>
              </w:r>
            </w:ins>
            <w:ins w:id="175" w:author="ZTE" w:date="2020-10-12T11:53:00Z">
              <w:r>
                <w:rPr>
                  <w:rFonts w:hint="eastAsia"/>
                  <w:lang w:val="en-US" w:eastAsia="zh-CN"/>
                </w:rPr>
                <w:t>,</w:t>
              </w:r>
            </w:ins>
            <w:ins w:id="176" w:author="ZTE" w:date="2020-10-14T15:53:00Z">
              <w:r>
                <w:rPr>
                  <w:rFonts w:hint="eastAsia"/>
                  <w:lang w:val="en-US" w:eastAsia="zh-CN"/>
                </w:rPr>
                <w:t xml:space="preserve"> </w:t>
              </w:r>
            </w:ins>
            <w:ins w:id="177" w:author="ZTE" w:date="2020-10-12T11:53:00Z">
              <w:r>
                <w:rPr>
                  <w:rFonts w:eastAsiaTheme="minorEastAsia" w:hint="eastAsia"/>
                  <w:lang w:val="en-US" w:eastAsia="zh-CN"/>
                </w:rPr>
                <w:t>if</w:t>
              </w:r>
            </w:ins>
            <w:ins w:id="178" w:author="ZTE" w:date="2020-10-14T15:59:00Z">
              <w:r>
                <w:rPr>
                  <w:rFonts w:eastAsiaTheme="minorEastAsia" w:hint="eastAsia"/>
                  <w:lang w:val="en-US" w:eastAsia="zh-CN"/>
                </w:rPr>
                <w:t xml:space="preserve"> </w:t>
              </w:r>
            </w:ins>
            <w:ins w:id="179" w:author="ZTE" w:date="2020-10-14T15:55:00Z">
              <w:r>
                <w:rPr>
                  <w:rFonts w:eastAsiaTheme="minorEastAsia" w:hint="eastAsia"/>
                  <w:lang w:val="en-US" w:eastAsia="zh-CN"/>
                </w:rPr>
                <w:t xml:space="preserve"> </w:t>
              </w:r>
            </w:ins>
            <w:ins w:id="180" w:author="ZTE" w:date="2020-10-12T11:53:00Z">
              <w:r>
                <w:rPr>
                  <w:rFonts w:eastAsiaTheme="minorEastAsia" w:hint="eastAsia"/>
                  <w:lang w:val="en-US" w:eastAsia="zh-CN"/>
                </w:rPr>
                <w:t>the</w:t>
              </w:r>
            </w:ins>
            <w:ins w:id="181" w:author="ZTE" w:date="2020-10-14T15:58:00Z">
              <w:r>
                <w:rPr>
                  <w:rFonts w:eastAsiaTheme="minorEastAsia" w:hint="eastAsia"/>
                  <w:lang w:val="en-US" w:eastAsia="zh-CN"/>
                </w:rPr>
                <w:t xml:space="preserve"> </w:t>
              </w:r>
            </w:ins>
            <w:ins w:id="182" w:author="ZTE" w:date="2020-10-12T11:53:00Z">
              <w:r>
                <w:rPr>
                  <w:rFonts w:eastAsiaTheme="minorEastAsia" w:hint="eastAsia"/>
                  <w:lang w:val="en-US" w:eastAsia="zh-CN"/>
                </w:rPr>
                <w:t>'QCL-</w:t>
              </w:r>
              <w:proofErr w:type="spellStart"/>
              <w:r>
                <w:rPr>
                  <w:rFonts w:eastAsiaTheme="minorEastAsia" w:hint="eastAsia"/>
                  <w:lang w:val="en-US" w:eastAsia="zh-CN"/>
                </w:rPr>
                <w:t>TypeD</w:t>
              </w:r>
              <w:proofErr w:type="spellEnd"/>
              <w:r>
                <w:rPr>
                  <w:rFonts w:eastAsiaTheme="minorEastAsia" w:hint="eastAsia"/>
                  <w:lang w:val="en-US" w:eastAsia="zh-CN"/>
                </w:rPr>
                <w:t>'</w:t>
              </w:r>
            </w:ins>
            <w:ins w:id="183" w:author="ZTE" w:date="2020-10-14T15:56:00Z">
              <w:r>
                <w:rPr>
                  <w:rFonts w:eastAsiaTheme="minorEastAsia" w:hint="eastAsia"/>
                  <w:lang w:val="en-US" w:eastAsia="zh-CN"/>
                </w:rPr>
                <w:t xml:space="preserve"> </w:t>
              </w:r>
            </w:ins>
            <w:ins w:id="184" w:author="ZTE" w:date="2020-10-14T16:00:00Z">
              <w:r>
                <w:rPr>
                  <w:rFonts w:eastAsiaTheme="minorEastAsia" w:hint="eastAsia"/>
                  <w:highlight w:val="yellow"/>
                  <w:lang w:val="en-US" w:eastAsia="zh-CN"/>
                </w:rPr>
                <w:t>in</w:t>
              </w:r>
            </w:ins>
            <w:ins w:id="185" w:author="ZTE" w:date="2020-10-14T16:03:00Z">
              <w:r>
                <w:rPr>
                  <w:rFonts w:eastAsiaTheme="minorEastAsia" w:hint="eastAsia"/>
                  <w:highlight w:val="yellow"/>
                  <w:lang w:val="en-US" w:eastAsia="zh-CN"/>
                </w:rPr>
                <w:t xml:space="preserve"> both</w:t>
              </w:r>
            </w:ins>
            <w:ins w:id="186" w:author="ZTE" w:date="2020-10-16T09:09:00Z">
              <w:r>
                <w:rPr>
                  <w:rFonts w:eastAsiaTheme="minorEastAsia" w:hint="eastAsia"/>
                  <w:highlight w:val="yellow"/>
                  <w:lang w:val="en-US" w:eastAsia="zh-CN"/>
                </w:rPr>
                <w:t xml:space="preserve"> of</w:t>
              </w:r>
            </w:ins>
            <w:r>
              <w:rPr>
                <w:rFonts w:eastAsiaTheme="minorEastAsia" w:hint="eastAsia"/>
                <w:highlight w:val="yellow"/>
                <w:lang w:val="en-US" w:eastAsia="zh-CN"/>
              </w:rPr>
              <w:t xml:space="preserve"> </w:t>
            </w:r>
            <w:ins w:id="187" w:author="ZTE" w:date="2020-10-14T15:56:00Z">
              <w:r>
                <w:rPr>
                  <w:rFonts w:eastAsiaTheme="minorEastAsia"/>
                  <w:highlight w:val="yellow"/>
                  <w:lang w:val="en-US" w:eastAsia="zh-CN"/>
                  <w:rPrChange w:id="188" w:author="ZTE" w:date="2020-10-14T15:57:00Z">
                    <w:rPr>
                      <w:rFonts w:eastAsiaTheme="minorEastAsia"/>
                      <w:lang w:val="en-US" w:eastAsia="zh-CN"/>
                    </w:rPr>
                  </w:rPrChange>
                </w:rPr>
                <w:t xml:space="preserve">the TCI states corresponding to the lowest </w:t>
              </w:r>
              <w:proofErr w:type="spellStart"/>
              <w:r>
                <w:rPr>
                  <w:rFonts w:eastAsiaTheme="minorEastAsia"/>
                  <w:highlight w:val="yellow"/>
                  <w:lang w:val="en-US" w:eastAsia="zh-CN"/>
                  <w:rPrChange w:id="189" w:author="ZTE" w:date="2020-10-14T15:57:00Z">
                    <w:rPr>
                      <w:rFonts w:eastAsiaTheme="minorEastAsia"/>
                      <w:lang w:val="en-US" w:eastAsia="zh-CN"/>
                    </w:rPr>
                  </w:rPrChange>
                </w:rPr>
                <w:t>codepoint</w:t>
              </w:r>
              <w:proofErr w:type="spellEnd"/>
              <w:r>
                <w:rPr>
                  <w:rFonts w:eastAsiaTheme="minorEastAsia"/>
                  <w:highlight w:val="yellow"/>
                  <w:lang w:val="en-US" w:eastAsia="zh-CN"/>
                  <w:rPrChange w:id="190" w:author="ZTE" w:date="2020-10-14T15:57:00Z">
                    <w:rPr>
                      <w:rFonts w:eastAsiaTheme="minorEastAsia"/>
                      <w:lang w:val="en-US" w:eastAsia="zh-CN"/>
                    </w:rPr>
                  </w:rPrChange>
                </w:rPr>
                <w:t xml:space="preserve"> among the TCI </w:t>
              </w:r>
              <w:proofErr w:type="spellStart"/>
              <w:r>
                <w:rPr>
                  <w:rFonts w:eastAsiaTheme="minorEastAsia"/>
                  <w:highlight w:val="yellow"/>
                  <w:lang w:val="en-US" w:eastAsia="zh-CN"/>
                  <w:rPrChange w:id="191" w:author="ZTE" w:date="2020-10-14T15:57:00Z">
                    <w:rPr>
                      <w:rFonts w:eastAsiaTheme="minorEastAsia"/>
                      <w:lang w:val="en-US" w:eastAsia="zh-CN"/>
                    </w:rPr>
                  </w:rPrChange>
                </w:rPr>
                <w:t>codepoints</w:t>
              </w:r>
              <w:proofErr w:type="spellEnd"/>
              <w:r>
                <w:rPr>
                  <w:rFonts w:eastAsiaTheme="minorEastAsia"/>
                  <w:highlight w:val="yellow"/>
                  <w:lang w:val="en-US" w:eastAsia="zh-CN"/>
                  <w:rPrChange w:id="192" w:author="ZTE" w:date="2020-10-14T15:57:00Z">
                    <w:rPr>
                      <w:rFonts w:eastAsiaTheme="minorEastAsia"/>
                      <w:lang w:val="en-US" w:eastAsia="zh-CN"/>
                    </w:rPr>
                  </w:rPrChange>
                </w:rPr>
                <w:t xml:space="preserve"> containing two different TCI states</w:t>
              </w:r>
            </w:ins>
            <w:ins w:id="193" w:author="ZTE" w:date="2020-10-12T11:53:00Z">
              <w:r>
                <w:rPr>
                  <w:rFonts w:eastAsiaTheme="minorEastAsia" w:hint="eastAsia"/>
                  <w:lang w:val="en-US" w:eastAsia="zh-CN"/>
                </w:rPr>
                <w:t xml:space="preserve"> </w:t>
              </w:r>
            </w:ins>
            <w:ins w:id="194" w:author="ZTE" w:date="2020-10-14T15:55:00Z">
              <w:r>
                <w:rPr>
                  <w:rFonts w:eastAsiaTheme="minorEastAsia" w:hint="eastAsia"/>
                  <w:lang w:val="en-US" w:eastAsia="zh-CN"/>
                </w:rPr>
                <w:t xml:space="preserve">is </w:t>
              </w:r>
            </w:ins>
            <w:ins w:id="195" w:author="ZTE" w:date="2020-10-12T11:53:00Z">
              <w:r>
                <w:rPr>
                  <w:rFonts w:eastAsiaTheme="minorEastAsia" w:hint="eastAsia"/>
                  <w:lang w:val="en-US" w:eastAsia="zh-CN"/>
                </w:rPr>
                <w:t>different from that of the PDCCH DM-RS with which they overlap in at least one symbol, the UE is expected to prioritize the reception of PDCCH associated with that CORESET. This also applies to the intra-band CA case</w:t>
              </w:r>
              <w:r>
                <w:rPr>
                  <w:rFonts w:eastAsiaTheme="minorEastAsia" w:hint="eastAsia"/>
                  <w:lang w:val="en-US" w:eastAsia="zh-CN"/>
                </w:rPr>
                <w:t xml:space="preserve"> (when PDSCH and the CORESET are in different component carriers</w:t>
              </w:r>
              <w:proofErr w:type="gramStart"/>
              <w:r>
                <w:rPr>
                  <w:rFonts w:eastAsiaTheme="minorEastAsia" w:hint="eastAsia"/>
                  <w:lang w:val="en-US" w:eastAsia="zh-CN"/>
                </w:rPr>
                <w:t>)</w:t>
              </w:r>
              <w:r>
                <w:rPr>
                  <w:rFonts w:hint="eastAsia"/>
                  <w:lang w:val="en-US" w:eastAsia="zh-CN"/>
                </w:rPr>
                <w:t xml:space="preserve"> </w:t>
              </w:r>
            </w:ins>
            <w:r>
              <w:rPr>
                <w:rFonts w:hint="eastAsia"/>
                <w:lang w:val="en-US" w:eastAsia="zh-CN"/>
              </w:rPr>
              <w:t>.</w:t>
            </w:r>
            <w:proofErr w:type="gramEnd"/>
          </w:p>
          <w:p w:rsidR="00D75963" w:rsidRDefault="00D75963">
            <w:pPr>
              <w:pStyle w:val="B10"/>
              <w:rPr>
                <w:lang w:val="en-US" w:eastAsia="zh-CN"/>
              </w:rPr>
            </w:pPr>
          </w:p>
          <w:p w:rsidR="00D75963" w:rsidRDefault="00F67C2C">
            <w:pPr>
              <w:pStyle w:val="B10"/>
              <w:rPr>
                <w:lang w:val="en-US" w:eastAsia="zh-CN"/>
              </w:rPr>
            </w:pPr>
            <w:r>
              <w:rPr>
                <w:rFonts w:eastAsiaTheme="minorEastAsia" w:hint="eastAsia"/>
                <w:lang w:val="en-US" w:eastAsia="zh-CN"/>
              </w:rPr>
              <w:t>-</w:t>
            </w:r>
            <w:r>
              <w:rPr>
                <w:rFonts w:eastAsiaTheme="minorEastAsia" w:hint="eastAsia"/>
                <w:lang w:val="en-US" w:eastAsia="zh-CN"/>
              </w:rPr>
              <w:tab/>
              <w:t>In all cases above, if none of configured TCI states for the serving cell of scheduled PDSCH contains 'QCL-</w:t>
            </w:r>
            <w:proofErr w:type="spellStart"/>
            <w:r>
              <w:rPr>
                <w:rFonts w:eastAsiaTheme="minorEastAsia" w:hint="eastAsia"/>
                <w:lang w:val="en-US" w:eastAsia="zh-CN"/>
              </w:rPr>
              <w:t>TypeD</w:t>
            </w:r>
            <w:proofErr w:type="spellEnd"/>
            <w:r>
              <w:rPr>
                <w:rFonts w:eastAsiaTheme="minorEastAsia" w:hint="eastAsia"/>
                <w:lang w:val="en-US" w:eastAsia="zh-CN"/>
              </w:rPr>
              <w:t xml:space="preserve">', the UE shall obtain the other QCL assumptions from the indicated TCI </w:t>
            </w:r>
            <w:r>
              <w:rPr>
                <w:rFonts w:eastAsiaTheme="minorEastAsia" w:hint="eastAsia"/>
                <w:lang w:val="en-US" w:eastAsia="zh-CN"/>
              </w:rPr>
              <w:t>states for its scheduled PDSCH irrespective of the time offset between the reception of the DL DCI and the corresponding PDSCH.</w:t>
            </w:r>
          </w:p>
        </w:tc>
      </w:tr>
    </w:tbl>
    <w:p w:rsidR="00D75963" w:rsidRDefault="00D75963">
      <w:pPr>
        <w:snapToGrid w:val="0"/>
        <w:spacing w:beforeLines="50" w:before="120" w:afterLines="50" w:after="120" w:line="240" w:lineRule="auto"/>
        <w:jc w:val="both"/>
        <w:rPr>
          <w:sz w:val="20"/>
          <w:szCs w:val="20"/>
        </w:rPr>
      </w:pPr>
    </w:p>
    <w:p w:rsidR="00D75963" w:rsidRDefault="00F67C2C">
      <w:pPr>
        <w:rPr>
          <w:iCs/>
          <w:sz w:val="20"/>
          <w:szCs w:val="20"/>
        </w:rPr>
      </w:pPr>
      <w:r>
        <w:rPr>
          <w:rFonts w:hint="eastAsia"/>
          <w:iCs/>
          <w:sz w:val="20"/>
          <w:szCs w:val="20"/>
        </w:rPr>
        <w:t>Here is the justification for this TP as follows</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Reason for change:</w:t>
      </w:r>
      <w:r>
        <w:rPr>
          <w:rFonts w:hint="eastAsia"/>
          <w:sz w:val="20"/>
          <w:szCs w:val="20"/>
        </w:rPr>
        <w:t xml:space="preserve">  In Rel-15, PDCCH is prioritized in the case of collision </w:t>
      </w:r>
      <w:r>
        <w:rPr>
          <w:rFonts w:hint="eastAsia"/>
          <w:sz w:val="20"/>
          <w:szCs w:val="20"/>
        </w:rPr>
        <w:t>between PDSCH and PDCCH with different QCL-</w:t>
      </w:r>
      <w:proofErr w:type="spellStart"/>
      <w:r>
        <w:rPr>
          <w:rFonts w:hint="eastAsia"/>
          <w:sz w:val="20"/>
          <w:szCs w:val="20"/>
        </w:rPr>
        <w:t>TypeD</w:t>
      </w:r>
      <w:proofErr w:type="spellEnd"/>
      <w:r>
        <w:rPr>
          <w:rFonts w:hint="eastAsia"/>
          <w:sz w:val="20"/>
          <w:szCs w:val="20"/>
        </w:rPr>
        <w:t xml:space="preserve"> for single-TRP transmission. The similar principle should be adopted in Rel-16 for both single-DCI and multi-DCI based MTRP. However, there is no spec description in the current 38.214 for MTRP.</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Summary of c</w:t>
      </w:r>
      <w:r>
        <w:rPr>
          <w:rFonts w:hint="eastAsia"/>
          <w:b/>
          <w:bCs/>
          <w:sz w:val="20"/>
          <w:szCs w:val="20"/>
        </w:rPr>
        <w:t>hange:</w:t>
      </w:r>
      <w:r>
        <w:rPr>
          <w:rFonts w:hint="eastAsia"/>
          <w:sz w:val="20"/>
          <w:szCs w:val="20"/>
        </w:rPr>
        <w:t xml:space="preserve"> PDCCH is prioritized in the case of collision between PDSCH and PDCCH with different QCL-</w:t>
      </w:r>
      <w:proofErr w:type="spellStart"/>
      <w:r>
        <w:rPr>
          <w:rFonts w:hint="eastAsia"/>
          <w:sz w:val="20"/>
          <w:szCs w:val="20"/>
        </w:rPr>
        <w:t>TypeD</w:t>
      </w:r>
      <w:proofErr w:type="spellEnd"/>
      <w:r>
        <w:rPr>
          <w:rFonts w:hint="eastAsia"/>
          <w:sz w:val="20"/>
          <w:szCs w:val="20"/>
        </w:rPr>
        <w:t xml:space="preserve"> for both single-DCI and multi-DCI based MTRP. </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 xml:space="preserve">Consequences if not approved: </w:t>
      </w:r>
      <w:r>
        <w:rPr>
          <w:rFonts w:hint="eastAsia"/>
          <w:sz w:val="20"/>
          <w:szCs w:val="20"/>
        </w:rPr>
        <w:t xml:space="preserve">UE behavior will be unclear in the case of collision between PDSCH and PDCCH </w:t>
      </w:r>
      <w:r>
        <w:rPr>
          <w:rFonts w:hint="eastAsia"/>
          <w:sz w:val="20"/>
          <w:szCs w:val="20"/>
        </w:rPr>
        <w:t>with different QCL-</w:t>
      </w:r>
      <w:proofErr w:type="spellStart"/>
      <w:r>
        <w:rPr>
          <w:rFonts w:hint="eastAsia"/>
          <w:sz w:val="20"/>
          <w:szCs w:val="20"/>
        </w:rPr>
        <w:t>TypeD</w:t>
      </w:r>
      <w:proofErr w:type="spellEnd"/>
      <w:r>
        <w:rPr>
          <w:rFonts w:hint="eastAsia"/>
          <w:sz w:val="20"/>
          <w:szCs w:val="20"/>
        </w:rPr>
        <w:t xml:space="preserve"> for both single-DCI and multi-DCI based MTRP.</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Clauses affected:</w:t>
      </w:r>
      <w:r>
        <w:rPr>
          <w:rFonts w:hint="eastAsia"/>
          <w:sz w:val="20"/>
          <w:szCs w:val="20"/>
        </w:rPr>
        <w:t xml:space="preserve"> 5.1.5</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Other comments:</w:t>
      </w:r>
      <w:r>
        <w:rPr>
          <w:rFonts w:hint="eastAsia"/>
          <w:sz w:val="20"/>
          <w:szCs w:val="20"/>
        </w:rPr>
        <w:t xml:space="preserve">  There is no isolated impact</w:t>
      </w:r>
    </w:p>
    <w:p w:rsidR="00D75963" w:rsidRDefault="00D75963">
      <w:pPr>
        <w:snapToGrid w:val="0"/>
        <w:spacing w:beforeLines="50" w:before="120" w:afterLines="50" w:after="120" w:line="240" w:lineRule="auto"/>
        <w:jc w:val="both"/>
        <w:rPr>
          <w:sz w:val="20"/>
          <w:szCs w:val="20"/>
        </w:rPr>
      </w:pPr>
    </w:p>
    <w:p w:rsidR="00D75963" w:rsidRDefault="00D75963">
      <w:pPr>
        <w:snapToGrid w:val="0"/>
        <w:spacing w:beforeLines="50" w:before="120" w:afterLines="50" w:after="120" w:line="240" w:lineRule="auto"/>
        <w:jc w:val="both"/>
        <w:rPr>
          <w:sz w:val="20"/>
          <w:szCs w:val="20"/>
        </w:rPr>
      </w:pPr>
    </w:p>
    <w:p w:rsidR="00D75963" w:rsidRDefault="00F67C2C">
      <w:pPr>
        <w:pStyle w:val="1"/>
        <w:snapToGrid w:val="0"/>
        <w:spacing w:beforeLines="50" w:before="120" w:afterLines="50" w:after="120"/>
        <w:ind w:left="431" w:hanging="431"/>
        <w:rPr>
          <w:sz w:val="28"/>
          <w:lang w:val="en-US"/>
        </w:rPr>
      </w:pPr>
      <w:r>
        <w:rPr>
          <w:rFonts w:hint="eastAsia"/>
          <w:sz w:val="28"/>
          <w:lang w:val="en-US"/>
        </w:rPr>
        <w:t xml:space="preserve">PDCCHs of two TRPs </w:t>
      </w:r>
    </w:p>
    <w:p w:rsidR="00D75963" w:rsidRDefault="00F67C2C">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RAN1#102-e meeting, the following UE feature group 16-2c is agreed. </w:t>
      </w:r>
    </w:p>
    <w:tbl>
      <w:tblPr>
        <w:tblW w:w="92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41"/>
        <w:gridCol w:w="1189"/>
        <w:gridCol w:w="4862"/>
        <w:gridCol w:w="973"/>
        <w:gridCol w:w="757"/>
        <w:gridCol w:w="973"/>
      </w:tblGrid>
      <w:tr w:rsidR="00D75963">
        <w:trPr>
          <w:trHeight w:val="600"/>
        </w:trPr>
        <w:tc>
          <w:tcPr>
            <w:tcW w:w="541"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spacing w:line="189" w:lineRule="atLeast"/>
              <w:rPr>
                <w:rFonts w:ascii="Arial" w:hAnsi="Arial" w:cs="Arial"/>
                <w:color w:val="000000" w:themeColor="text1"/>
                <w:sz w:val="18"/>
                <w:szCs w:val="18"/>
              </w:rPr>
            </w:pPr>
            <w:r>
              <w:rPr>
                <w:rFonts w:ascii="Arial" w:hAnsi="Arial" w:cs="Arial"/>
                <w:color w:val="000000" w:themeColor="text1"/>
                <w:sz w:val="18"/>
                <w:szCs w:val="18"/>
              </w:rPr>
              <w:t>16-2c</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pStyle w:val="TAL"/>
              <w:rPr>
                <w:rFonts w:eastAsia="Malgun Gothic" w:cs="Arial"/>
                <w:color w:val="000000" w:themeColor="text1"/>
                <w:szCs w:val="18"/>
                <w:lang w:eastAsia="ko-KR"/>
              </w:rPr>
            </w:pPr>
            <w:r>
              <w:rPr>
                <w:rFonts w:cs="Arial"/>
                <w:color w:val="000000" w:themeColor="text1"/>
                <w:szCs w:val="18"/>
              </w:rPr>
              <w:t xml:space="preserve">Simultaneous </w:t>
            </w:r>
            <w:r>
              <w:rPr>
                <w:rFonts w:cs="Arial"/>
                <w:color w:val="000000" w:themeColor="text1"/>
                <w:szCs w:val="18"/>
              </w:rPr>
              <w:t>reception with different Type-D</w:t>
            </w:r>
          </w:p>
        </w:tc>
        <w:tc>
          <w:tcPr>
            <w:tcW w:w="4862"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spacing w:line="189" w:lineRule="atLeast"/>
              <w:ind w:hanging="3"/>
              <w:rPr>
                <w:rFonts w:eastAsia="Malgun Gothic" w:cs="Arial"/>
                <w:color w:val="000000" w:themeColor="text1"/>
                <w:szCs w:val="18"/>
                <w:lang w:eastAsia="ko-KR"/>
              </w:rPr>
            </w:pPr>
            <w:r>
              <w:rPr>
                <w:rFonts w:ascii="Arial" w:hAnsi="Arial" w:cs="Arial"/>
                <w:color w:val="000000" w:themeColor="text1"/>
                <w:sz w:val="18"/>
                <w:szCs w:val="18"/>
              </w:rPr>
              <w:t>Supports simultaneous reception with different QCL Type-D RSs.</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pStyle w:val="TAL"/>
              <w:rPr>
                <w:rFonts w:eastAsia="Malgun Gothic" w:cs="Arial"/>
                <w:color w:val="000000" w:themeColor="text1"/>
                <w:szCs w:val="18"/>
                <w:lang w:eastAsia="ko-KR"/>
              </w:rPr>
            </w:pPr>
            <w:r>
              <w:rPr>
                <w:rFonts w:cs="Arial"/>
                <w:color w:val="000000" w:themeColor="text1"/>
                <w:szCs w:val="18"/>
              </w:rPr>
              <w:t>Per band</w:t>
            </w:r>
          </w:p>
        </w:tc>
        <w:tc>
          <w:tcPr>
            <w:tcW w:w="757"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pStyle w:val="TAL"/>
              <w:rPr>
                <w:rFonts w:cs="Arial"/>
                <w:color w:val="000000" w:themeColor="text1"/>
                <w:szCs w:val="18"/>
              </w:rPr>
            </w:pPr>
            <w:r>
              <w:rPr>
                <w:rFonts w:cs="Arial"/>
                <w:color w:val="000000" w:themeColor="text1"/>
                <w:szCs w:val="18"/>
              </w:rPr>
              <w:t>FR2 only</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D75963" w:rsidRDefault="00F67C2C">
            <w:pPr>
              <w:pStyle w:val="TAL"/>
              <w:rPr>
                <w:rFonts w:cs="Arial"/>
                <w:color w:val="000000" w:themeColor="text1"/>
                <w:szCs w:val="18"/>
              </w:rPr>
            </w:pPr>
            <w:r>
              <w:rPr>
                <w:rFonts w:cs="Arial"/>
                <w:color w:val="000000" w:themeColor="text1"/>
                <w:szCs w:val="18"/>
              </w:rPr>
              <w:t>Optional with capability signalling</w:t>
            </w:r>
          </w:p>
        </w:tc>
      </w:tr>
    </w:tbl>
    <w:p w:rsidR="00D75963" w:rsidRDefault="00F67C2C">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If a Rel-16 UE reports this capability signaling, it is natural to support both PDCCHs and PDSCHs with </w:t>
      </w:r>
      <w:r>
        <w:rPr>
          <w:rFonts w:eastAsia="微软雅黑" w:hint="eastAsia"/>
          <w:sz w:val="20"/>
          <w:szCs w:val="20"/>
        </w:rPr>
        <w:t>different QCL-</w:t>
      </w:r>
      <w:proofErr w:type="spellStart"/>
      <w:r>
        <w:rPr>
          <w:rFonts w:eastAsia="微软雅黑" w:hint="eastAsia"/>
          <w:sz w:val="20"/>
          <w:szCs w:val="20"/>
        </w:rPr>
        <w:t>TypeD</w:t>
      </w:r>
      <w:proofErr w:type="spellEnd"/>
      <w:r>
        <w:rPr>
          <w:rFonts w:eastAsia="微软雅黑" w:hint="eastAsia"/>
          <w:sz w:val="20"/>
          <w:szCs w:val="20"/>
        </w:rPr>
        <w:t>.</w:t>
      </w:r>
    </w:p>
    <w:p w:rsidR="00D75963" w:rsidRDefault="00F67C2C">
      <w:pPr>
        <w:widowControl w:val="0"/>
        <w:snapToGrid w:val="0"/>
        <w:spacing w:before="120" w:afterLines="50" w:after="120" w:line="240" w:lineRule="auto"/>
        <w:jc w:val="both"/>
        <w:rPr>
          <w:sz w:val="20"/>
          <w:szCs w:val="20"/>
        </w:rPr>
      </w:pPr>
      <w:r>
        <w:rPr>
          <w:rFonts w:eastAsia="微软雅黑" w:hint="eastAsia"/>
          <w:sz w:val="20"/>
          <w:szCs w:val="20"/>
        </w:rPr>
        <w:t>However, in current 38.213, a UE can only receive one QCL-</w:t>
      </w:r>
      <w:proofErr w:type="spellStart"/>
      <w:r>
        <w:rPr>
          <w:rFonts w:eastAsia="微软雅黑" w:hint="eastAsia"/>
          <w:sz w:val="20"/>
          <w:szCs w:val="20"/>
        </w:rPr>
        <w:t>TypeD</w:t>
      </w:r>
      <w:proofErr w:type="spellEnd"/>
      <w:r>
        <w:rPr>
          <w:rFonts w:eastAsia="微软雅黑" w:hint="eastAsia"/>
          <w:sz w:val="20"/>
          <w:szCs w:val="20"/>
        </w:rPr>
        <w:t xml:space="preserve"> at a given time across all TRPs for PDCCH. This was for single TRP transmission. For MTRP, </w:t>
      </w:r>
      <w:r>
        <w:rPr>
          <w:rFonts w:eastAsia="微软雅黑"/>
          <w:sz w:val="20"/>
          <w:szCs w:val="20"/>
        </w:rPr>
        <w:t>t</w:t>
      </w:r>
      <w:r>
        <w:rPr>
          <w:rFonts w:eastAsia="微软雅黑" w:hint="eastAsia"/>
          <w:sz w:val="20"/>
          <w:szCs w:val="20"/>
        </w:rPr>
        <w:t>wo QCL-</w:t>
      </w:r>
      <w:proofErr w:type="spellStart"/>
      <w:r>
        <w:rPr>
          <w:rFonts w:eastAsia="微软雅黑" w:hint="eastAsia"/>
          <w:sz w:val="20"/>
          <w:szCs w:val="20"/>
        </w:rPr>
        <w:t>TypeD</w:t>
      </w:r>
      <w:proofErr w:type="spellEnd"/>
      <w:r>
        <w:rPr>
          <w:rFonts w:eastAsia="微软雅黑" w:hint="eastAsia"/>
          <w:sz w:val="20"/>
          <w:szCs w:val="20"/>
        </w:rPr>
        <w:t xml:space="preserve"> should be supported for PDCCH reception if UE </w:t>
      </w:r>
      <w:r>
        <w:rPr>
          <w:rFonts w:eastAsia="微软雅黑"/>
          <w:sz w:val="20"/>
          <w:szCs w:val="20"/>
        </w:rPr>
        <w:t>supports</w:t>
      </w:r>
      <w:r>
        <w:rPr>
          <w:rFonts w:eastAsia="微软雅黑" w:hint="eastAsia"/>
          <w:sz w:val="20"/>
          <w:szCs w:val="20"/>
        </w:rPr>
        <w:t xml:space="preserve"> the capabil</w:t>
      </w:r>
      <w:r>
        <w:rPr>
          <w:rFonts w:eastAsia="微软雅黑" w:hint="eastAsia"/>
          <w:sz w:val="20"/>
          <w:szCs w:val="20"/>
        </w:rPr>
        <w:t>ity 16-2c. If UE doesn</w:t>
      </w:r>
      <w:r>
        <w:rPr>
          <w:rFonts w:eastAsia="微软雅黑"/>
          <w:sz w:val="20"/>
          <w:szCs w:val="20"/>
        </w:rPr>
        <w:t>’</w:t>
      </w:r>
      <w:r>
        <w:rPr>
          <w:rFonts w:eastAsia="微软雅黑" w:hint="eastAsia"/>
          <w:sz w:val="20"/>
          <w:szCs w:val="20"/>
        </w:rPr>
        <w:t xml:space="preserve">t support the capability 16-2c, </w:t>
      </w:r>
      <w:proofErr w:type="spellStart"/>
      <w:r>
        <w:rPr>
          <w:rFonts w:eastAsia="微软雅黑" w:hint="eastAsia"/>
          <w:sz w:val="20"/>
          <w:szCs w:val="20"/>
        </w:rPr>
        <w:t>gNB</w:t>
      </w:r>
      <w:proofErr w:type="spellEnd"/>
      <w:r>
        <w:rPr>
          <w:rFonts w:eastAsia="微软雅黑" w:hint="eastAsia"/>
          <w:sz w:val="20"/>
          <w:szCs w:val="20"/>
        </w:rPr>
        <w:t xml:space="preserve"> should ensure the two QCL-</w:t>
      </w:r>
      <w:proofErr w:type="spellStart"/>
      <w:r>
        <w:rPr>
          <w:rFonts w:eastAsia="微软雅黑" w:hint="eastAsia"/>
          <w:sz w:val="20"/>
          <w:szCs w:val="20"/>
        </w:rPr>
        <w:t>TypeD</w:t>
      </w:r>
      <w:proofErr w:type="spellEnd"/>
      <w:r>
        <w:rPr>
          <w:rFonts w:eastAsia="微软雅黑" w:hint="eastAsia"/>
          <w:sz w:val="20"/>
          <w:szCs w:val="20"/>
        </w:rPr>
        <w:t xml:space="preserve"> same. In other words, one QCL-</w:t>
      </w:r>
      <w:proofErr w:type="spellStart"/>
      <w:r>
        <w:rPr>
          <w:rFonts w:eastAsia="微软雅黑" w:hint="eastAsia"/>
          <w:sz w:val="20"/>
          <w:szCs w:val="20"/>
        </w:rPr>
        <w:t>TypeD</w:t>
      </w:r>
      <w:proofErr w:type="spellEnd"/>
      <w:r>
        <w:rPr>
          <w:rFonts w:eastAsia="微软雅黑" w:hint="eastAsia"/>
          <w:sz w:val="20"/>
          <w:szCs w:val="20"/>
        </w:rPr>
        <w:t xml:space="preserve"> is used for the respective </w:t>
      </w:r>
      <w:proofErr w:type="spellStart"/>
      <w:r>
        <w:rPr>
          <w:rFonts w:eastAsia="微软雅黑" w:hint="eastAsia"/>
          <w:sz w:val="20"/>
          <w:szCs w:val="20"/>
        </w:rPr>
        <w:t>CORESETPoolIndex</w:t>
      </w:r>
      <w:proofErr w:type="spellEnd"/>
      <w:r>
        <w:rPr>
          <w:rFonts w:eastAsia="微软雅黑" w:hint="eastAsia"/>
          <w:sz w:val="20"/>
          <w:szCs w:val="20"/>
        </w:rPr>
        <w:t xml:space="preserve">. Thus, </w:t>
      </w:r>
      <w:r>
        <w:rPr>
          <w:rFonts w:hint="eastAsia"/>
          <w:sz w:val="20"/>
          <w:szCs w:val="20"/>
        </w:rPr>
        <w:t>we provide the corresponding TP as follows</w:t>
      </w:r>
    </w:p>
    <w:p w:rsidR="00D75963" w:rsidRDefault="00D75963">
      <w:pPr>
        <w:snapToGrid w:val="0"/>
        <w:spacing w:beforeLines="50" w:before="120" w:afterLines="50" w:after="120" w:line="240" w:lineRule="auto"/>
        <w:jc w:val="both"/>
        <w:rPr>
          <w:b/>
          <w:iCs/>
          <w:sz w:val="20"/>
          <w:szCs w:val="20"/>
        </w:rPr>
      </w:pPr>
    </w:p>
    <w:p w:rsidR="00D75963" w:rsidRDefault="00F67C2C">
      <w:pPr>
        <w:snapToGrid w:val="0"/>
        <w:spacing w:beforeLines="50" w:before="120" w:afterLines="50" w:after="120" w:line="240" w:lineRule="auto"/>
        <w:jc w:val="both"/>
        <w:rPr>
          <w:iCs/>
          <w:sz w:val="20"/>
          <w:szCs w:val="20"/>
        </w:rPr>
      </w:pPr>
      <w:r>
        <w:rPr>
          <w:b/>
          <w:iCs/>
          <w:sz w:val="20"/>
          <w:szCs w:val="20"/>
        </w:rPr>
        <w:t xml:space="preserve">TP </w:t>
      </w:r>
      <w:r>
        <w:rPr>
          <w:rFonts w:hint="eastAsia"/>
          <w:b/>
          <w:iCs/>
          <w:sz w:val="20"/>
          <w:szCs w:val="20"/>
        </w:rPr>
        <w:t>4</w:t>
      </w:r>
      <w:r>
        <w:rPr>
          <w:b/>
          <w:iCs/>
          <w:sz w:val="20"/>
          <w:szCs w:val="20"/>
        </w:rPr>
        <w:t>:</w:t>
      </w:r>
      <w:r>
        <w:rPr>
          <w:iCs/>
          <w:sz w:val="20"/>
          <w:szCs w:val="20"/>
        </w:rPr>
        <w:t xml:space="preserve"> For TS 38.21</w:t>
      </w:r>
      <w:r>
        <w:rPr>
          <w:rFonts w:hint="eastAsia"/>
          <w:iCs/>
          <w:sz w:val="20"/>
          <w:szCs w:val="20"/>
        </w:rPr>
        <w:t>3 [2]</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75963">
        <w:tc>
          <w:tcPr>
            <w:tcW w:w="9576" w:type="dxa"/>
          </w:tcPr>
          <w:p w:rsidR="00D75963" w:rsidRDefault="00F67C2C">
            <w:pPr>
              <w:pStyle w:val="B2"/>
              <w:snapToGrid w:val="0"/>
              <w:ind w:leftChars="0" w:left="0" w:firstLineChars="0" w:firstLine="0"/>
              <w:rPr>
                <w:color w:val="000000"/>
                <w:sz w:val="20"/>
                <w:szCs w:val="20"/>
                <w:lang w:val="en-US"/>
              </w:rPr>
            </w:pPr>
            <w:bookmarkStart w:id="196" w:name="_Toc52208375"/>
            <w:bookmarkStart w:id="197" w:name="_Toc12021486"/>
            <w:bookmarkStart w:id="198" w:name="_Toc20311598"/>
            <w:bookmarkStart w:id="199" w:name="_Toc29917312"/>
            <w:bookmarkStart w:id="200" w:name="_Toc45699213"/>
            <w:bookmarkStart w:id="201" w:name="_Toc29894858"/>
            <w:bookmarkStart w:id="202" w:name="_Toc36498186"/>
            <w:bookmarkStart w:id="203" w:name="_Toc29899157"/>
            <w:bookmarkStart w:id="204" w:name="_Toc29899575"/>
            <w:bookmarkStart w:id="205" w:name="_Toc26719423"/>
            <w:bookmarkStart w:id="206" w:name="_Ref491466492"/>
            <w:bookmarkStart w:id="207" w:name="_Ref491451763"/>
            <w:r>
              <w:rPr>
                <w:color w:val="000000"/>
                <w:sz w:val="20"/>
                <w:szCs w:val="20"/>
                <w:lang w:val="en-US"/>
              </w:rPr>
              <w:lastRenderedPageBreak/>
              <w:t>10</w:t>
            </w:r>
            <w:r>
              <w:rPr>
                <w:rFonts w:hint="eastAsia"/>
                <w:color w:val="000000"/>
                <w:sz w:val="20"/>
                <w:szCs w:val="20"/>
                <w:lang w:val="en-US"/>
              </w:rPr>
              <w:t xml:space="preserve">.1  </w:t>
            </w:r>
            <w:r>
              <w:rPr>
                <w:color w:val="000000"/>
                <w:sz w:val="20"/>
                <w:szCs w:val="20"/>
                <w:lang w:val="en-US"/>
              </w:rPr>
              <w:t xml:space="preserve">UE </w:t>
            </w:r>
            <w:r>
              <w:rPr>
                <w:color w:val="000000"/>
                <w:sz w:val="20"/>
                <w:szCs w:val="20"/>
                <w:lang w:val="en-US"/>
              </w:rPr>
              <w:t>procedure for determining physical downlink control channel assignment</w:t>
            </w:r>
            <w:bookmarkEnd w:id="196"/>
            <w:bookmarkEnd w:id="197"/>
            <w:bookmarkEnd w:id="198"/>
            <w:bookmarkEnd w:id="199"/>
            <w:bookmarkEnd w:id="200"/>
            <w:bookmarkEnd w:id="201"/>
            <w:bookmarkEnd w:id="202"/>
            <w:bookmarkEnd w:id="203"/>
            <w:bookmarkEnd w:id="204"/>
            <w:bookmarkEnd w:id="205"/>
            <w:r>
              <w:rPr>
                <w:color w:val="000000"/>
                <w:sz w:val="20"/>
                <w:szCs w:val="20"/>
                <w:lang w:val="en-US"/>
              </w:rPr>
              <w:t xml:space="preserve"> </w:t>
            </w:r>
            <w:bookmarkEnd w:id="206"/>
            <w:bookmarkEnd w:id="207"/>
          </w:p>
          <w:p w:rsidR="00D75963" w:rsidRDefault="00D75963">
            <w:pPr>
              <w:pStyle w:val="B2"/>
              <w:snapToGrid w:val="0"/>
              <w:ind w:leftChars="0" w:left="0" w:firstLineChars="0" w:firstLine="0"/>
              <w:rPr>
                <w:b/>
                <w:bCs/>
                <w:color w:val="000000"/>
                <w:sz w:val="20"/>
                <w:szCs w:val="20"/>
                <w:lang w:val="en-US"/>
              </w:rPr>
            </w:pPr>
          </w:p>
          <w:p w:rsidR="00D75963" w:rsidRDefault="00F67C2C">
            <w:pPr>
              <w:pStyle w:val="B2"/>
              <w:snapToGrid w:val="0"/>
              <w:ind w:leftChars="0" w:left="0" w:firstLineChars="0" w:firstLine="0"/>
              <w:jc w:val="center"/>
              <w:rPr>
                <w:color w:val="FF0000"/>
                <w:sz w:val="20"/>
                <w:szCs w:val="20"/>
                <w:lang w:val="en-US"/>
              </w:rPr>
            </w:pPr>
            <w:r>
              <w:rPr>
                <w:color w:val="FF0000"/>
                <w:sz w:val="20"/>
                <w:szCs w:val="20"/>
                <w:lang w:val="en-US"/>
              </w:rPr>
              <w:t>&lt;Unchanged parts are omitted&gt;</w:t>
            </w:r>
          </w:p>
          <w:p w:rsidR="00D75963" w:rsidRPr="00D75963" w:rsidRDefault="00F67C2C">
            <w:pPr>
              <w:rPr>
                <w:rFonts w:eastAsiaTheme="minorEastAsia"/>
                <w:sz w:val="20"/>
                <w:szCs w:val="20"/>
                <w:rPrChange w:id="208" w:author="ZTE" w:date="2020-10-16T11:45:00Z">
                  <w:rPr>
                    <w:rFonts w:eastAsiaTheme="minorEastAsia"/>
                  </w:rPr>
                </w:rPrChange>
              </w:rPr>
            </w:pPr>
            <w:r>
              <w:rPr>
                <w:rFonts w:eastAsiaTheme="minorEastAsia"/>
                <w:sz w:val="20"/>
                <w:szCs w:val="20"/>
                <w:rPrChange w:id="209" w:author="ZTE" w:date="2020-10-16T11:45:00Z">
                  <w:rPr>
                    <w:rFonts w:eastAsiaTheme="minorEastAsia"/>
                  </w:rPr>
                </w:rPrChange>
              </w:rPr>
              <w:t xml:space="preserve">If a UE </w:t>
            </w:r>
          </w:p>
          <w:p w:rsidR="00D75963" w:rsidRDefault="00F67C2C">
            <w:pPr>
              <w:pStyle w:val="B10"/>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rsidR="00D75963" w:rsidRDefault="00F67C2C">
            <w:pPr>
              <w:pStyle w:val="B10"/>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ins w:id="210" w:author="ZTE" w:date="2020-10-14T14:41:00Z">
              <w:r>
                <w:rPr>
                  <w:rFonts w:eastAsiaTheme="minorEastAsia" w:hint="eastAsia"/>
                  <w:lang w:val="en-US" w:eastAsia="zh-CN"/>
                </w:rPr>
                <w:t xml:space="preserve"> with the same </w:t>
              </w:r>
              <w:r>
                <w:rPr>
                  <w:rFonts w:eastAsiaTheme="minorEastAsia"/>
                  <w:i/>
                  <w:lang w:val="en-US" w:eastAsia="zh-CN"/>
                  <w:rPrChange w:id="211" w:author="ZTE" w:date="2020-10-16T11:44:00Z">
                    <w:rPr>
                      <w:rFonts w:eastAsiaTheme="minorEastAsia"/>
                      <w:lang w:val="en-US" w:eastAsia="zh-CN"/>
                    </w:rPr>
                  </w:rPrChange>
                </w:rPr>
                <w:t>C</w:t>
              </w:r>
              <w:proofErr w:type="spellStart"/>
              <w:r>
                <w:rPr>
                  <w:rFonts w:cstheme="minorHAnsi"/>
                  <w:i/>
                </w:rPr>
                <w:t>ORESETPoolIndex</w:t>
              </w:r>
            </w:ins>
            <w:proofErr w:type="spellEnd"/>
            <w:r>
              <w:rPr>
                <w:rFonts w:eastAsiaTheme="minorEastAsia"/>
                <w:lang w:val="en-US"/>
              </w:rPr>
              <w:t xml:space="preserve"> that have </w:t>
            </w:r>
            <w:r>
              <w:rPr>
                <w:rFonts w:hint="eastAsia"/>
                <w:lang w:val="en-US" w:eastAsia="ko-KR"/>
              </w:rPr>
              <w:t xml:space="preserve">same or </w:t>
            </w:r>
            <w:r>
              <w:rPr>
                <w:rFonts w:eastAsiaTheme="minorEastAsia"/>
                <w:lang w:val="en-US"/>
              </w:rPr>
              <w:t xml:space="preserve">different </w:t>
            </w:r>
            <w:r>
              <w:rPr>
                <w:lang w:eastAsia="ja-JP"/>
              </w:rPr>
              <w:t>QCL-</w:t>
            </w:r>
            <w:proofErr w:type="spellStart"/>
            <w:r>
              <w:rPr>
                <w:lang w:eastAsia="ja-JP"/>
              </w:rPr>
              <w:t>TypeD</w:t>
            </w:r>
            <w:proofErr w:type="spellEnd"/>
            <w:r>
              <w:rPr>
                <w:lang w:eastAsia="ja-JP"/>
              </w:rPr>
              <w:t xml:space="preserve"> properties</w:t>
            </w:r>
            <w:r>
              <w:rPr>
                <w:lang w:val="en-US" w:eastAsia="ja-JP"/>
              </w:rPr>
              <w:t xml:space="preserve"> on active DL BWP(s) of one or more cells</w:t>
            </w:r>
          </w:p>
          <w:p w:rsidR="00D75963" w:rsidRPr="00D75963" w:rsidRDefault="00F67C2C">
            <w:pPr>
              <w:rPr>
                <w:rFonts w:eastAsiaTheme="minorEastAsia"/>
                <w:sz w:val="20"/>
                <w:szCs w:val="20"/>
                <w:rPrChange w:id="212" w:author="ZTE" w:date="2020-10-16T11:46:00Z">
                  <w:rPr>
                    <w:rFonts w:eastAsiaTheme="minorEastAsia"/>
                  </w:rPr>
                </w:rPrChange>
              </w:rPr>
            </w:pPr>
            <w:r>
              <w:rPr>
                <w:sz w:val="20"/>
                <w:szCs w:val="20"/>
                <w:lang w:eastAsia="ja-JP"/>
                <w:rPrChange w:id="213" w:author="ZTE" w:date="2020-10-16T11:46:00Z">
                  <w:rPr>
                    <w:lang w:eastAsia="ja-JP"/>
                  </w:rPr>
                </w:rPrChange>
              </w:rPr>
              <w:t xml:space="preserve">the UE </w:t>
            </w:r>
            <w:r>
              <w:rPr>
                <w:rFonts w:eastAsiaTheme="minorEastAsia"/>
                <w:sz w:val="20"/>
                <w:szCs w:val="20"/>
                <w:rPrChange w:id="214" w:author="ZTE" w:date="2020-10-16T11:46:00Z">
                  <w:rPr>
                    <w:rFonts w:eastAsiaTheme="minorEastAsia"/>
                  </w:rPr>
                </w:rPrChange>
              </w:rPr>
              <w:t xml:space="preserve">monitors PDCCHs only in a CORESET, </w:t>
            </w:r>
            <w:r>
              <w:rPr>
                <w:rFonts w:eastAsiaTheme="minorEastAsia"/>
                <w:sz w:val="20"/>
                <w:szCs w:val="20"/>
                <w:rPrChange w:id="215" w:author="ZTE" w:date="2020-10-16T11:46:00Z">
                  <w:rPr>
                    <w:rFonts w:eastAsiaTheme="minorEastAsia"/>
                  </w:rPr>
                </w:rPrChange>
              </w:rPr>
              <w:t xml:space="preserve">and in any other CORESET from the multiple CORESETs </w:t>
            </w:r>
            <w:ins w:id="216" w:author="ZTE" w:date="2020-10-14T14:44:00Z">
              <w:r>
                <w:rPr>
                  <w:rFonts w:eastAsiaTheme="minorEastAsia"/>
                  <w:sz w:val="20"/>
                  <w:szCs w:val="20"/>
                  <w:rPrChange w:id="217" w:author="ZTE" w:date="2020-10-16T11:46:00Z">
                    <w:rPr>
                      <w:rFonts w:eastAsiaTheme="minorEastAsia"/>
                    </w:rPr>
                  </w:rPrChange>
                </w:rPr>
                <w:t xml:space="preserve">with the same </w:t>
              </w:r>
              <w:proofErr w:type="spellStart"/>
              <w:r>
                <w:rPr>
                  <w:rFonts w:eastAsiaTheme="minorEastAsia"/>
                  <w:i/>
                  <w:sz w:val="20"/>
                  <w:szCs w:val="20"/>
                  <w:rPrChange w:id="218" w:author="ZTE" w:date="2020-10-16T11:46:00Z">
                    <w:rPr>
                      <w:rFonts w:eastAsiaTheme="minorEastAsia"/>
                    </w:rPr>
                  </w:rPrChange>
                </w:rPr>
                <w:t>C</w:t>
              </w:r>
              <w:r>
                <w:rPr>
                  <w:rFonts w:cstheme="minorHAnsi"/>
                  <w:i/>
                  <w:sz w:val="20"/>
                  <w:szCs w:val="20"/>
                  <w:rPrChange w:id="219" w:author="ZTE" w:date="2020-10-16T11:46:00Z">
                    <w:rPr>
                      <w:rFonts w:cstheme="minorHAnsi"/>
                      <w:i/>
                    </w:rPr>
                  </w:rPrChange>
                </w:rPr>
                <w:t>ORESETPoolIndex</w:t>
              </w:r>
              <w:proofErr w:type="spellEnd"/>
              <w:r>
                <w:rPr>
                  <w:rFonts w:cstheme="minorHAnsi"/>
                  <w:i/>
                  <w:sz w:val="20"/>
                  <w:szCs w:val="20"/>
                  <w:rPrChange w:id="220" w:author="ZTE" w:date="2020-10-16T11:46:00Z">
                    <w:rPr>
                      <w:rFonts w:cstheme="minorHAnsi"/>
                      <w:i/>
                    </w:rPr>
                  </w:rPrChange>
                </w:rPr>
                <w:t xml:space="preserve"> </w:t>
              </w:r>
            </w:ins>
            <w:r>
              <w:rPr>
                <w:rFonts w:eastAsiaTheme="minorEastAsia"/>
                <w:sz w:val="20"/>
                <w:szCs w:val="20"/>
                <w:rPrChange w:id="221" w:author="ZTE" w:date="2020-10-16T11:46:00Z">
                  <w:rPr>
                    <w:rFonts w:eastAsiaTheme="minorEastAsia"/>
                  </w:rPr>
                </w:rPrChange>
              </w:rPr>
              <w:t>having same QCL-</w:t>
            </w:r>
            <w:proofErr w:type="spellStart"/>
            <w:r>
              <w:rPr>
                <w:rFonts w:eastAsiaTheme="minorEastAsia"/>
                <w:sz w:val="20"/>
                <w:szCs w:val="20"/>
                <w:rPrChange w:id="222" w:author="ZTE" w:date="2020-10-16T11:46:00Z">
                  <w:rPr>
                    <w:rFonts w:eastAsiaTheme="minorEastAsia"/>
                  </w:rPr>
                </w:rPrChange>
              </w:rPr>
              <w:t>TypeD</w:t>
            </w:r>
            <w:proofErr w:type="spellEnd"/>
            <w:r>
              <w:rPr>
                <w:rFonts w:eastAsiaTheme="minorEastAsia"/>
                <w:sz w:val="20"/>
                <w:szCs w:val="20"/>
                <w:rPrChange w:id="223" w:author="ZTE" w:date="2020-10-16T11:46:00Z">
                  <w:rPr>
                    <w:rFonts w:eastAsiaTheme="minorEastAsia"/>
                  </w:rPr>
                </w:rPrChange>
              </w:rPr>
              <w:t xml:space="preserve"> properties as the CORESET, on the active DL BWP of a cell from the one or more cells </w:t>
            </w:r>
          </w:p>
          <w:p w:rsidR="00D75963" w:rsidRDefault="00F67C2C">
            <w:pPr>
              <w:pStyle w:val="B10"/>
              <w:rPr>
                <w:lang w:eastAsia="ja-JP"/>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w:t>
            </w:r>
            <w:r>
              <w:rPr>
                <w:lang w:val="en-US" w:eastAsia="ja-JP"/>
              </w:rPr>
              <w:t xml:space="preserve"> the cell with the lowest index containing CSS</w:t>
            </w:r>
            <w:r>
              <w:rPr>
                <w:lang w:eastAsia="ja-JP"/>
              </w:rPr>
              <w:t>, if any; otherwise, to the USS set with the lowest index in the cell with lowest index</w:t>
            </w:r>
          </w:p>
          <w:p w:rsidR="00D75963" w:rsidRDefault="00D75963">
            <w:pPr>
              <w:pStyle w:val="B10"/>
              <w:rPr>
                <w:lang w:eastAsia="ja-JP"/>
              </w:rPr>
            </w:pPr>
          </w:p>
          <w:p w:rsidR="00D75963" w:rsidRDefault="00F67C2C">
            <w:pPr>
              <w:pStyle w:val="B10"/>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w:t>
            </w:r>
            <w:r>
              <w:rPr>
                <w:lang w:val="en-US" w:eastAsia="ja-JP"/>
              </w:rPr>
              <w:t>ing occasions</w:t>
            </w:r>
          </w:p>
          <w:p w:rsidR="00D75963" w:rsidRDefault="00D75963">
            <w:pPr>
              <w:pStyle w:val="B10"/>
              <w:rPr>
                <w:lang w:val="en-US" w:eastAsia="ja-JP"/>
              </w:rPr>
            </w:pPr>
          </w:p>
          <w:p w:rsidR="00D75963" w:rsidRDefault="00F67C2C">
            <w:pPr>
              <w:pStyle w:val="B10"/>
              <w:rPr>
                <w:lang w:val="en-US" w:eastAsia="ja-JP"/>
              </w:rPr>
            </w:pPr>
            <w:r>
              <w:t>-</w:t>
            </w:r>
            <w:r>
              <w:tab/>
            </w:r>
            <w:r>
              <w:rPr>
                <w:rFonts w:eastAsiaTheme="minorEastAsia"/>
                <w:lang w:val="en-US"/>
              </w:rPr>
              <w:t>for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w:t>
            </w:r>
            <w:proofErr w:type="spellStart"/>
            <w:r>
              <w:rPr>
                <w:lang w:eastAsia="ja-JP"/>
              </w:rPr>
              <w:t>TypeD</w:t>
            </w:r>
            <w:proofErr w:type="spellEnd"/>
            <w:r>
              <w:rPr>
                <w:lang w:eastAsia="ja-JP"/>
              </w:rPr>
              <w:t xml:space="preserve"> </w:t>
            </w:r>
            <w:r>
              <w:rPr>
                <w:lang w:val="en-US" w:eastAsia="ja-JP"/>
              </w:rPr>
              <w:t xml:space="preserve">properties than </w:t>
            </w:r>
            <w:r>
              <w:rPr>
                <w:lang w:eastAsia="ja-JP"/>
              </w:rPr>
              <w:t>a CSI-RS</w:t>
            </w:r>
            <w:r>
              <w:rPr>
                <w:lang w:val="en-US" w:eastAsia="ja-JP"/>
              </w:rPr>
              <w:t xml:space="preserve"> </w:t>
            </w:r>
          </w:p>
          <w:p w:rsidR="00D75963" w:rsidRDefault="00D75963">
            <w:pPr>
              <w:pStyle w:val="B10"/>
              <w:rPr>
                <w:lang w:val="en-US" w:eastAsia="ja-JP"/>
              </w:rPr>
            </w:pPr>
          </w:p>
          <w:p w:rsidR="00D75963" w:rsidRDefault="00F67C2C">
            <w:pPr>
              <w:pStyle w:val="B10"/>
              <w:rPr>
                <w:lang w:val="en-US" w:eastAsia="ja-JP"/>
              </w:rPr>
            </w:pPr>
            <w:r>
              <w:t>-</w:t>
            </w:r>
            <w:r>
              <w:tab/>
            </w:r>
            <w:r>
              <w:rPr>
                <w:lang w:val="en-US"/>
              </w:rPr>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w:t>
            </w:r>
            <w:r>
              <w:t>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w:t>
            </w:r>
            <w:proofErr w:type="spellStart"/>
            <w:r>
              <w:t>TypeD</w:t>
            </w:r>
            <w:proofErr w:type="spellEnd"/>
            <w:r>
              <w:t xml:space="preserve"> properties</w:t>
            </w:r>
            <w:r>
              <w:rPr>
                <w:lang w:val="en-US" w:eastAsia="ja-JP"/>
              </w:rPr>
              <w:t xml:space="preserve"> </w:t>
            </w:r>
          </w:p>
          <w:p w:rsidR="00D75963" w:rsidRDefault="00D75963">
            <w:pPr>
              <w:pStyle w:val="B10"/>
              <w:rPr>
                <w:lang w:val="en-US" w:eastAsia="ja-JP"/>
              </w:rPr>
            </w:pPr>
          </w:p>
          <w:p w:rsidR="00D75963" w:rsidRDefault="00F67C2C">
            <w:pPr>
              <w:pStyle w:val="B10"/>
              <w:rPr>
                <w:lang w:val="en-US"/>
              </w:rPr>
            </w:pPr>
            <w:r>
              <w:t>-</w:t>
            </w:r>
            <w:r>
              <w:tab/>
            </w:r>
            <w:r>
              <w:rPr>
                <w:lang w:val="en-US"/>
              </w:rPr>
              <w:t>the allocation of non-overlapping CCEs and of PDCCH candidates for PDCCH monitoring is according to all search space sets a</w:t>
            </w:r>
            <w:r>
              <w:rPr>
                <w:lang w:val="en-US"/>
              </w:rPr>
              <w:t xml:space="preserve">ssociated with the multiple CORESETs </w:t>
            </w:r>
            <w:r>
              <w:rPr>
                <w:lang w:val="en-US" w:eastAsia="ja-JP"/>
              </w:rPr>
              <w:t>on the active DL BWP(s) of the one or more cells</w:t>
            </w:r>
            <w:r>
              <w:rPr>
                <w:lang w:val="en-US"/>
              </w:rPr>
              <w:t xml:space="preserve"> </w:t>
            </w:r>
          </w:p>
          <w:p w:rsidR="00D75963" w:rsidRDefault="00D75963">
            <w:pPr>
              <w:pStyle w:val="B10"/>
              <w:rPr>
                <w:lang w:val="en-US"/>
              </w:rPr>
            </w:pPr>
          </w:p>
          <w:p w:rsidR="00D75963" w:rsidRDefault="00F67C2C">
            <w:pPr>
              <w:pStyle w:val="B10"/>
              <w:rPr>
                <w:color w:val="FF0000"/>
                <w:lang w:val="en-US"/>
              </w:rPr>
            </w:pPr>
            <w:r>
              <w:rPr>
                <w:lang w:val="en-US" w:eastAsia="ja-JP"/>
              </w:rPr>
              <w:t xml:space="preserve"> </w:t>
            </w:r>
            <w:r>
              <w:t>-</w:t>
            </w:r>
            <w:r>
              <w:tab/>
            </w:r>
            <w:r>
              <w:rPr>
                <w:lang w:val="en-US"/>
              </w:rPr>
              <w:t xml:space="preserve">the number of active TCI states is determined from the multiple CORESETs </w:t>
            </w:r>
          </w:p>
          <w:p w:rsidR="00D75963" w:rsidRDefault="00F67C2C">
            <w:pPr>
              <w:pStyle w:val="B2"/>
              <w:snapToGrid w:val="0"/>
              <w:ind w:leftChars="0" w:left="0" w:firstLineChars="0" w:firstLine="0"/>
              <w:jc w:val="center"/>
              <w:rPr>
                <w:color w:val="C00000"/>
              </w:rPr>
            </w:pPr>
            <w:r>
              <w:rPr>
                <w:color w:val="FF0000"/>
                <w:sz w:val="20"/>
                <w:szCs w:val="20"/>
              </w:rPr>
              <w:t>&lt;Unchanged parts are omitted&gt;</w:t>
            </w:r>
          </w:p>
        </w:tc>
      </w:tr>
    </w:tbl>
    <w:p w:rsidR="00D75963" w:rsidRDefault="00D75963">
      <w:pPr>
        <w:rPr>
          <w:iCs/>
          <w:sz w:val="20"/>
          <w:szCs w:val="20"/>
        </w:rPr>
      </w:pPr>
    </w:p>
    <w:p w:rsidR="00D75963" w:rsidRDefault="00F67C2C">
      <w:pPr>
        <w:rPr>
          <w:iCs/>
          <w:sz w:val="20"/>
          <w:szCs w:val="20"/>
        </w:rPr>
      </w:pPr>
      <w:r>
        <w:rPr>
          <w:rFonts w:hint="eastAsia"/>
          <w:iCs/>
          <w:sz w:val="20"/>
          <w:szCs w:val="20"/>
        </w:rPr>
        <w:t>Here is the justification for this TP as follows</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Reason for</w:t>
      </w:r>
      <w:r>
        <w:rPr>
          <w:rFonts w:hint="eastAsia"/>
          <w:b/>
          <w:bCs/>
          <w:sz w:val="20"/>
          <w:szCs w:val="20"/>
        </w:rPr>
        <w:t xml:space="preserve"> change:</w:t>
      </w:r>
      <w:r>
        <w:rPr>
          <w:rFonts w:hint="eastAsia"/>
          <w:sz w:val="20"/>
          <w:szCs w:val="20"/>
        </w:rPr>
        <w:t xml:space="preserve">  </w:t>
      </w:r>
      <w:r>
        <w:rPr>
          <w:sz w:val="20"/>
          <w:szCs w:val="20"/>
        </w:rPr>
        <w:t>The current specification is not clear about the UE behavior when two QCL-</w:t>
      </w:r>
      <w:proofErr w:type="spellStart"/>
      <w:r>
        <w:rPr>
          <w:sz w:val="20"/>
          <w:szCs w:val="20"/>
        </w:rPr>
        <w:t>Type</w:t>
      </w:r>
      <w:r>
        <w:rPr>
          <w:rFonts w:hint="eastAsia"/>
          <w:sz w:val="20"/>
          <w:szCs w:val="20"/>
        </w:rPr>
        <w:t>D</w:t>
      </w:r>
      <w:proofErr w:type="spellEnd"/>
      <w:r>
        <w:rPr>
          <w:sz w:val="20"/>
          <w:szCs w:val="20"/>
        </w:rPr>
        <w:t xml:space="preserve"> is supported for simultaneous reception of two PDCCHs. </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Summary of change:</w:t>
      </w:r>
      <w:r>
        <w:rPr>
          <w:rFonts w:hint="eastAsia"/>
          <w:sz w:val="20"/>
          <w:szCs w:val="20"/>
        </w:rPr>
        <w:t xml:space="preserve"> </w:t>
      </w:r>
      <w:r>
        <w:rPr>
          <w:sz w:val="20"/>
          <w:szCs w:val="20"/>
        </w:rPr>
        <w:t>Clarify</w:t>
      </w:r>
      <w:r>
        <w:rPr>
          <w:rFonts w:hint="eastAsia"/>
          <w:sz w:val="20"/>
          <w:szCs w:val="20"/>
        </w:rPr>
        <w:t xml:space="preserve"> PDCCH monitoring with a QCL-</w:t>
      </w:r>
      <w:proofErr w:type="spellStart"/>
      <w:r>
        <w:rPr>
          <w:rFonts w:hint="eastAsia"/>
          <w:sz w:val="20"/>
          <w:szCs w:val="20"/>
        </w:rPr>
        <w:t>TypeD</w:t>
      </w:r>
      <w:proofErr w:type="spellEnd"/>
      <w:r>
        <w:rPr>
          <w:rFonts w:hint="eastAsia"/>
          <w:sz w:val="20"/>
          <w:szCs w:val="20"/>
        </w:rPr>
        <w:t xml:space="preserve"> for a respective TRP in </w:t>
      </w:r>
      <w:r>
        <w:rPr>
          <w:rFonts w:eastAsia="微软雅黑" w:hint="eastAsia"/>
          <w:sz w:val="20"/>
          <w:szCs w:val="20"/>
        </w:rPr>
        <w:t>the case PDCCH candidates</w:t>
      </w:r>
      <w:r>
        <w:rPr>
          <w:rFonts w:eastAsia="微软雅黑" w:hint="eastAsia"/>
          <w:sz w:val="20"/>
          <w:szCs w:val="20"/>
        </w:rPr>
        <w:t xml:space="preserve"> overlap in time domain</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Consequences if not approved:</w:t>
      </w:r>
      <w:r>
        <w:rPr>
          <w:rFonts w:hint="eastAsia"/>
          <w:sz w:val="20"/>
          <w:szCs w:val="20"/>
        </w:rPr>
        <w:t xml:space="preserve"> </w:t>
      </w:r>
      <w:r>
        <w:rPr>
          <w:sz w:val="20"/>
          <w:szCs w:val="20"/>
        </w:rPr>
        <w:t>The UE behavior is not clear when PDCCH candidate overlap in time and UE supports simultaneous reception of two QCL-Type D channels. It may further lead to m</w:t>
      </w:r>
      <w:r>
        <w:rPr>
          <w:rFonts w:eastAsia="微软雅黑" w:hint="eastAsia"/>
          <w:sz w:val="20"/>
          <w:szCs w:val="20"/>
        </w:rPr>
        <w:t>any PDCCH candidate</w:t>
      </w:r>
      <w:r>
        <w:rPr>
          <w:rFonts w:eastAsia="微软雅黑"/>
          <w:sz w:val="20"/>
          <w:szCs w:val="20"/>
        </w:rPr>
        <w:t>s</w:t>
      </w:r>
      <w:r>
        <w:rPr>
          <w:rFonts w:eastAsia="微软雅黑" w:hint="eastAsia"/>
          <w:sz w:val="20"/>
          <w:szCs w:val="20"/>
        </w:rPr>
        <w:t xml:space="preserve"> corresponding to one TRP</w:t>
      </w:r>
      <w:r>
        <w:rPr>
          <w:rFonts w:eastAsia="微软雅黑" w:hint="eastAsia"/>
          <w:sz w:val="20"/>
          <w:szCs w:val="20"/>
        </w:rPr>
        <w:t xml:space="preserve"> can</w:t>
      </w:r>
      <w:r>
        <w:rPr>
          <w:rFonts w:eastAsia="微软雅黑"/>
          <w:sz w:val="20"/>
          <w:szCs w:val="20"/>
        </w:rPr>
        <w:t>’</w:t>
      </w:r>
      <w:r>
        <w:rPr>
          <w:rFonts w:eastAsia="微软雅黑" w:hint="eastAsia"/>
          <w:sz w:val="20"/>
          <w:szCs w:val="20"/>
        </w:rPr>
        <w:t xml:space="preserve">t be monitored in the case PDCCH candidates from two TRPs overlap in the time domain. The scheduling latency will be increased as the CORESETs of the two TRPs have to be </w:t>
      </w:r>
      <w:proofErr w:type="spellStart"/>
      <w:r>
        <w:rPr>
          <w:rFonts w:eastAsia="微软雅黑" w:hint="eastAsia"/>
          <w:sz w:val="20"/>
          <w:szCs w:val="20"/>
        </w:rPr>
        <w:t>TDMed</w:t>
      </w:r>
      <w:proofErr w:type="spellEnd"/>
      <w:r>
        <w:rPr>
          <w:rFonts w:eastAsia="微软雅黑" w:hint="eastAsia"/>
          <w:sz w:val="20"/>
          <w:szCs w:val="20"/>
        </w:rPr>
        <w:t>.</w:t>
      </w:r>
      <w:r>
        <w:rPr>
          <w:rFonts w:eastAsia="微软雅黑"/>
          <w:sz w:val="20"/>
          <w:szCs w:val="20"/>
        </w:rPr>
        <w:t xml:space="preserve"> </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 xml:space="preserve">Clauses affected: </w:t>
      </w:r>
      <w:r>
        <w:rPr>
          <w:rFonts w:hint="eastAsia"/>
          <w:sz w:val="20"/>
          <w:szCs w:val="20"/>
        </w:rPr>
        <w:t>10.1</w:t>
      </w:r>
    </w:p>
    <w:p w:rsidR="00D75963" w:rsidRDefault="00F67C2C">
      <w:pPr>
        <w:numPr>
          <w:ilvl w:val="0"/>
          <w:numId w:val="7"/>
        </w:numPr>
        <w:snapToGrid w:val="0"/>
        <w:spacing w:beforeLines="50" w:before="120" w:afterLines="50" w:after="120" w:line="240" w:lineRule="auto"/>
        <w:jc w:val="both"/>
      </w:pPr>
      <w:r>
        <w:rPr>
          <w:rFonts w:hint="eastAsia"/>
          <w:b/>
          <w:bCs/>
          <w:sz w:val="20"/>
          <w:szCs w:val="20"/>
        </w:rPr>
        <w:t>Other comments:</w:t>
      </w:r>
      <w:r>
        <w:rPr>
          <w:rFonts w:hint="eastAsia"/>
          <w:sz w:val="20"/>
          <w:szCs w:val="20"/>
        </w:rPr>
        <w:t xml:space="preserve">  There is no isolated impact</w:t>
      </w:r>
    </w:p>
    <w:p w:rsidR="00D75963" w:rsidRDefault="00D75963">
      <w:pPr>
        <w:widowControl w:val="0"/>
        <w:snapToGrid w:val="0"/>
        <w:spacing w:before="120" w:afterLines="50" w:after="120" w:line="240" w:lineRule="auto"/>
        <w:jc w:val="both"/>
        <w:rPr>
          <w:rFonts w:eastAsia="微软雅黑"/>
          <w:sz w:val="20"/>
          <w:szCs w:val="20"/>
        </w:rPr>
      </w:pPr>
    </w:p>
    <w:p w:rsidR="00D75963" w:rsidRDefault="00F67C2C">
      <w:pPr>
        <w:pStyle w:val="1"/>
        <w:snapToGrid w:val="0"/>
        <w:spacing w:beforeLines="50" w:before="120" w:afterLines="50" w:after="120"/>
        <w:ind w:left="431" w:hanging="431"/>
        <w:rPr>
          <w:sz w:val="28"/>
          <w:lang w:val="en-US"/>
        </w:rPr>
      </w:pPr>
      <w:r>
        <w:rPr>
          <w:rFonts w:hint="eastAsia"/>
          <w:sz w:val="28"/>
          <w:lang w:val="en-US"/>
        </w:rPr>
        <w:t xml:space="preserve"> RV </w:t>
      </w:r>
      <w:r>
        <w:rPr>
          <w:rFonts w:hint="eastAsia"/>
          <w:sz w:val="28"/>
          <w:lang w:val="en-US"/>
        </w:rPr>
        <w:t>offset for scheme 4</w:t>
      </w:r>
      <w:r>
        <w:rPr>
          <w:sz w:val="28"/>
          <w:lang w:val="en-US"/>
        </w:rPr>
        <w:t xml:space="preserve"> </w:t>
      </w:r>
    </w:p>
    <w:p w:rsidR="00D75963" w:rsidRDefault="00F67C2C">
      <w:pPr>
        <w:widowControl w:val="0"/>
        <w:snapToGrid w:val="0"/>
        <w:spacing w:before="120" w:afterLines="50" w:after="120" w:line="240" w:lineRule="auto"/>
        <w:jc w:val="both"/>
        <w:rPr>
          <w:rFonts w:cs="Arial"/>
          <w:color w:val="000000" w:themeColor="text1"/>
          <w:sz w:val="20"/>
          <w:szCs w:val="20"/>
        </w:rPr>
      </w:pPr>
      <w:r>
        <w:rPr>
          <w:rFonts w:eastAsia="微软雅黑" w:hint="eastAsia"/>
          <w:sz w:val="20"/>
          <w:szCs w:val="20"/>
        </w:rPr>
        <w:lastRenderedPageBreak/>
        <w:t xml:space="preserve">For scheme 4, the RV offset is defined between PDSCH occasions from two TRPs, and it is configured by RRC signaling. As shown in Table 5.1.2.1-3, </w:t>
      </w:r>
      <w:r>
        <w:rPr>
          <w:rFonts w:cs="Arial"/>
          <w:color w:val="000000"/>
          <w:sz w:val="20"/>
          <w:szCs w:val="20"/>
        </w:rPr>
        <w:t xml:space="preserve">when </w:t>
      </w:r>
      <w:r>
        <w:rPr>
          <w:i/>
          <w:iCs/>
          <w:sz w:val="20"/>
          <w:szCs w:val="20"/>
        </w:rPr>
        <w:t>sequenceOffsetforRV-r16</w:t>
      </w:r>
      <w:r>
        <w:rPr>
          <w:rFonts w:eastAsia="PMingLiU"/>
          <w:sz w:val="20"/>
          <w:szCs w:val="20"/>
        </w:rPr>
        <w:t xml:space="preserve"> </w:t>
      </w:r>
      <w:r>
        <w:rPr>
          <w:rFonts w:cs="Arial"/>
          <w:color w:val="000000" w:themeColor="text1"/>
          <w:sz w:val="20"/>
          <w:szCs w:val="20"/>
        </w:rPr>
        <w:t>is present</w:t>
      </w:r>
      <w:r>
        <w:rPr>
          <w:rFonts w:cs="Arial" w:hint="eastAsia"/>
          <w:color w:val="000000" w:themeColor="text1"/>
          <w:sz w:val="20"/>
          <w:szCs w:val="20"/>
        </w:rPr>
        <w:t xml:space="preserve">, the RV values for the second TRP can be deduced based on value n.  This solution is very useful for blockage scenarios. </w:t>
      </w:r>
    </w:p>
    <w:p w:rsidR="00D75963" w:rsidRDefault="00F67C2C">
      <w:pPr>
        <w:widowControl w:val="0"/>
        <w:snapToGrid w:val="0"/>
        <w:spacing w:before="120" w:afterLines="50" w:after="120" w:line="240" w:lineRule="auto"/>
        <w:jc w:val="both"/>
        <w:rPr>
          <w:i/>
          <w:iCs/>
          <w:sz w:val="20"/>
          <w:szCs w:val="20"/>
        </w:rPr>
      </w:pPr>
      <w:r>
        <w:rPr>
          <w:rFonts w:cs="Arial" w:hint="eastAsia"/>
          <w:color w:val="000000" w:themeColor="text1"/>
          <w:sz w:val="20"/>
          <w:szCs w:val="20"/>
        </w:rPr>
        <w:t xml:space="preserve">However, for non-blockage scenarios, e.g. in FR1, because </w:t>
      </w:r>
      <w:r>
        <w:rPr>
          <w:i/>
          <w:iCs/>
          <w:sz w:val="20"/>
          <w:szCs w:val="20"/>
        </w:rPr>
        <w:t>sequenceOffsetforRV-r16</w:t>
      </w:r>
      <w:r>
        <w:rPr>
          <w:rFonts w:hint="eastAsia"/>
          <w:i/>
          <w:iCs/>
          <w:sz w:val="20"/>
          <w:szCs w:val="20"/>
        </w:rPr>
        <w:t xml:space="preserve"> </w:t>
      </w:r>
      <w:r>
        <w:rPr>
          <w:rFonts w:hint="eastAsia"/>
          <w:sz w:val="20"/>
          <w:szCs w:val="20"/>
        </w:rPr>
        <w:t>is semi-statically configured by RRC signaling, but</w:t>
      </w:r>
      <w:r>
        <w:rPr>
          <w:rFonts w:hint="eastAsia"/>
          <w:sz w:val="20"/>
          <w:szCs w:val="20"/>
        </w:rPr>
        <w:t xml:space="preserve"> the number of repetitions is dynamically indicated by DCI, it is impossible to always ensure the comparable benefit as Rel-15. For example, assuming </w:t>
      </w:r>
      <w:r>
        <w:rPr>
          <w:i/>
          <w:iCs/>
          <w:sz w:val="20"/>
          <w:szCs w:val="20"/>
        </w:rPr>
        <w:t>sequenceOffsetforRV-r16</w:t>
      </w:r>
      <w:r>
        <w:rPr>
          <w:rFonts w:hint="eastAsia"/>
          <w:i/>
          <w:iCs/>
          <w:sz w:val="20"/>
          <w:szCs w:val="20"/>
        </w:rPr>
        <w:t xml:space="preserve"> </w:t>
      </w:r>
      <w:r>
        <w:rPr>
          <w:rFonts w:hint="eastAsia"/>
          <w:sz w:val="20"/>
          <w:szCs w:val="20"/>
        </w:rPr>
        <w:t>= 2,</w:t>
      </w:r>
      <w:r>
        <w:rPr>
          <w:rFonts w:hint="eastAsia"/>
          <w:i/>
          <w:iCs/>
          <w:sz w:val="20"/>
          <w:szCs w:val="20"/>
        </w:rPr>
        <w:t xml:space="preserve"> </w:t>
      </w:r>
      <w:proofErr w:type="spellStart"/>
      <w:r>
        <w:rPr>
          <w:rFonts w:eastAsia="Batang"/>
          <w:i/>
          <w:color w:val="000000"/>
          <w:sz w:val="20"/>
          <w:szCs w:val="20"/>
        </w:rPr>
        <w:t>rv</w:t>
      </w:r>
      <w:r>
        <w:rPr>
          <w:rFonts w:eastAsia="Batang"/>
          <w:i/>
          <w:color w:val="000000"/>
          <w:sz w:val="20"/>
          <w:szCs w:val="20"/>
          <w:vertAlign w:val="subscript"/>
        </w:rPr>
        <w:t>id</w:t>
      </w:r>
      <w:proofErr w:type="spellEnd"/>
      <w:r>
        <w:rPr>
          <w:rFonts w:hint="eastAsia"/>
          <w:i/>
          <w:color w:val="000000"/>
          <w:sz w:val="20"/>
          <w:szCs w:val="20"/>
          <w:vertAlign w:val="subscript"/>
        </w:rPr>
        <w:t xml:space="preserve"> </w:t>
      </w:r>
      <w:r>
        <w:rPr>
          <w:rFonts w:hint="eastAsia"/>
          <w:sz w:val="20"/>
          <w:szCs w:val="20"/>
        </w:rPr>
        <w:t>=0,</w:t>
      </w:r>
    </w:p>
    <w:p w:rsidR="00D75963" w:rsidRDefault="00F67C2C">
      <w:pPr>
        <w:widowControl w:val="0"/>
        <w:numPr>
          <w:ilvl w:val="0"/>
          <w:numId w:val="9"/>
        </w:numPr>
        <w:snapToGrid w:val="0"/>
        <w:spacing w:before="120" w:afterLines="50" w:after="120" w:line="240" w:lineRule="auto"/>
        <w:jc w:val="both"/>
        <w:rPr>
          <w:rFonts w:cs="Arial"/>
          <w:color w:val="000000" w:themeColor="text1"/>
          <w:sz w:val="20"/>
          <w:szCs w:val="20"/>
        </w:rPr>
      </w:pPr>
      <w:r>
        <w:rPr>
          <w:rFonts w:cs="Arial" w:hint="eastAsia"/>
          <w:color w:val="000000" w:themeColor="text1"/>
          <w:sz w:val="20"/>
          <w:szCs w:val="20"/>
        </w:rPr>
        <w:t xml:space="preserve">If the number of PDSCH repetitions is 2, the RV values of two PDSCH </w:t>
      </w:r>
      <w:r>
        <w:rPr>
          <w:rFonts w:cs="Arial" w:hint="eastAsia"/>
          <w:color w:val="000000" w:themeColor="text1"/>
          <w:sz w:val="20"/>
          <w:szCs w:val="20"/>
        </w:rPr>
        <w:t xml:space="preserve">occasions are {0, 2} based on Table </w:t>
      </w:r>
      <w:r>
        <w:rPr>
          <w:color w:val="000000"/>
          <w:sz w:val="20"/>
          <w:szCs w:val="20"/>
        </w:rPr>
        <w:t>5.1.2.1-3</w:t>
      </w:r>
      <w:r>
        <w:rPr>
          <w:rFonts w:hint="eastAsia"/>
          <w:color w:val="000000"/>
          <w:sz w:val="20"/>
          <w:szCs w:val="20"/>
        </w:rPr>
        <w:t xml:space="preserve">. </w:t>
      </w:r>
      <w:proofErr w:type="gramStart"/>
      <w:r>
        <w:rPr>
          <w:rFonts w:hint="eastAsia"/>
          <w:color w:val="000000"/>
          <w:sz w:val="20"/>
          <w:szCs w:val="20"/>
        </w:rPr>
        <w:t>RV{</w:t>
      </w:r>
      <w:proofErr w:type="gramEnd"/>
      <w:r>
        <w:rPr>
          <w:rFonts w:hint="eastAsia"/>
          <w:color w:val="000000"/>
          <w:sz w:val="20"/>
          <w:szCs w:val="20"/>
        </w:rPr>
        <w:t>0, 2}</w:t>
      </w:r>
      <w:r>
        <w:rPr>
          <w:rFonts w:cs="Arial" w:hint="eastAsia"/>
          <w:color w:val="000000" w:themeColor="text1"/>
          <w:sz w:val="20"/>
          <w:szCs w:val="20"/>
        </w:rPr>
        <w:t xml:space="preserve"> is the best combination for two PDSCH repetitions as the same as Rel-15 because it can provide the most soft combining gain.</w:t>
      </w:r>
    </w:p>
    <w:p w:rsidR="00D75963" w:rsidRDefault="00F67C2C">
      <w:pPr>
        <w:widowControl w:val="0"/>
        <w:numPr>
          <w:ilvl w:val="0"/>
          <w:numId w:val="9"/>
        </w:numPr>
        <w:snapToGrid w:val="0"/>
        <w:spacing w:before="120" w:afterLines="50" w:after="120" w:line="240" w:lineRule="auto"/>
        <w:jc w:val="both"/>
        <w:rPr>
          <w:rFonts w:cs="Arial"/>
          <w:color w:val="000000" w:themeColor="text1"/>
          <w:sz w:val="20"/>
          <w:szCs w:val="20"/>
        </w:rPr>
      </w:pPr>
      <w:r>
        <w:rPr>
          <w:rFonts w:cs="Arial" w:hint="eastAsia"/>
          <w:color w:val="000000" w:themeColor="text1"/>
          <w:sz w:val="20"/>
          <w:szCs w:val="20"/>
        </w:rPr>
        <w:t xml:space="preserve">However, if the number of PDSCH repetitions is changed to 4, RV values are </w:t>
      </w:r>
      <w:r>
        <w:rPr>
          <w:rFonts w:cs="Arial" w:hint="eastAsia"/>
          <w:color w:val="000000" w:themeColor="text1"/>
          <w:sz w:val="20"/>
          <w:szCs w:val="20"/>
        </w:rPr>
        <w:t>{0, 2} for PDSCHs with the first TCI state, and RV values are {2, 0} for PDSCHs with the second TCI state. So the RV combination for four repetitions are {0</w:t>
      </w:r>
      <w:proofErr w:type="gramStart"/>
      <w:r>
        <w:rPr>
          <w:rFonts w:cs="Arial" w:hint="eastAsia"/>
          <w:color w:val="000000" w:themeColor="text1"/>
          <w:sz w:val="20"/>
          <w:szCs w:val="20"/>
        </w:rPr>
        <w:t>,2,2,0</w:t>
      </w:r>
      <w:proofErr w:type="gramEnd"/>
      <w:r>
        <w:rPr>
          <w:rFonts w:cs="Arial" w:hint="eastAsia"/>
          <w:color w:val="000000" w:themeColor="text1"/>
          <w:sz w:val="20"/>
          <w:szCs w:val="20"/>
        </w:rPr>
        <w:t>}. Since there is no blockage, RV {0</w:t>
      </w:r>
      <w:proofErr w:type="gramStart"/>
      <w:r>
        <w:rPr>
          <w:rFonts w:cs="Arial" w:hint="eastAsia"/>
          <w:color w:val="000000" w:themeColor="text1"/>
          <w:sz w:val="20"/>
          <w:szCs w:val="20"/>
        </w:rPr>
        <w:t>,2,3,1</w:t>
      </w:r>
      <w:proofErr w:type="gramEnd"/>
      <w:r>
        <w:rPr>
          <w:rFonts w:cs="Arial" w:hint="eastAsia"/>
          <w:color w:val="000000" w:themeColor="text1"/>
          <w:sz w:val="20"/>
          <w:szCs w:val="20"/>
        </w:rPr>
        <w:t>} should be the best values for four PDSCH repetitio</w:t>
      </w:r>
      <w:r>
        <w:rPr>
          <w:rFonts w:cs="Arial" w:hint="eastAsia"/>
          <w:color w:val="000000" w:themeColor="text1"/>
          <w:sz w:val="20"/>
          <w:szCs w:val="20"/>
        </w:rPr>
        <w:t>ns rather than {0,2,2,0} since it cannot provide full coding bits.</w:t>
      </w:r>
    </w:p>
    <w:p w:rsidR="00D75963" w:rsidRDefault="00F67C2C">
      <w:pPr>
        <w:widowControl w:val="0"/>
        <w:snapToGrid w:val="0"/>
        <w:spacing w:before="120" w:afterLines="50" w:after="120" w:line="240" w:lineRule="auto"/>
        <w:jc w:val="both"/>
        <w:rPr>
          <w:rFonts w:cs="Arial"/>
          <w:color w:val="000000" w:themeColor="text1"/>
          <w:sz w:val="20"/>
          <w:szCs w:val="20"/>
        </w:rPr>
      </w:pPr>
      <w:r>
        <w:rPr>
          <w:rFonts w:cs="Arial" w:hint="eastAsia"/>
          <w:color w:val="000000" w:themeColor="text1"/>
          <w:sz w:val="20"/>
          <w:szCs w:val="20"/>
        </w:rPr>
        <w:t xml:space="preserve">Therefore, for non-blockage scenarios, Rel-15 RV design is much better than Rel-16 design. In this case, the higher layer parameter </w:t>
      </w:r>
      <w:r>
        <w:rPr>
          <w:i/>
          <w:iCs/>
          <w:sz w:val="20"/>
          <w:szCs w:val="20"/>
        </w:rPr>
        <w:t>sequenceOffsetforRV-r16</w:t>
      </w:r>
      <w:r>
        <w:rPr>
          <w:rFonts w:eastAsia="PMingLiU"/>
          <w:sz w:val="20"/>
          <w:szCs w:val="20"/>
        </w:rPr>
        <w:t xml:space="preserve"> </w:t>
      </w:r>
      <w:r>
        <w:rPr>
          <w:rFonts w:hint="eastAsia"/>
          <w:sz w:val="20"/>
          <w:szCs w:val="20"/>
        </w:rPr>
        <w:t xml:space="preserve">can be just absent. Therefore, we propose to use Rel-15 RV design in the case when </w:t>
      </w:r>
      <w:r>
        <w:rPr>
          <w:i/>
          <w:iCs/>
          <w:sz w:val="20"/>
          <w:szCs w:val="20"/>
        </w:rPr>
        <w:t>sequenceOffsetforRV-r16</w:t>
      </w:r>
      <w:r>
        <w:rPr>
          <w:rFonts w:eastAsia="PMingLiU"/>
          <w:sz w:val="20"/>
          <w:szCs w:val="20"/>
        </w:rPr>
        <w:t xml:space="preserve"> </w:t>
      </w:r>
      <w:r>
        <w:rPr>
          <w:rFonts w:cs="Arial"/>
          <w:color w:val="000000" w:themeColor="text1"/>
          <w:sz w:val="20"/>
          <w:szCs w:val="20"/>
        </w:rPr>
        <w:t xml:space="preserve">is </w:t>
      </w:r>
      <w:r>
        <w:rPr>
          <w:rFonts w:cs="Arial" w:hint="eastAsia"/>
          <w:color w:val="000000" w:themeColor="text1"/>
          <w:sz w:val="20"/>
          <w:szCs w:val="20"/>
        </w:rPr>
        <w:t>absent.</w:t>
      </w:r>
    </w:p>
    <w:p w:rsidR="00D75963" w:rsidRDefault="00F67C2C">
      <w:pPr>
        <w:widowControl w:val="0"/>
        <w:snapToGrid w:val="0"/>
        <w:spacing w:before="120" w:afterLines="50" w:after="120" w:line="240" w:lineRule="auto"/>
        <w:jc w:val="both"/>
        <w:rPr>
          <w:rFonts w:cs="Arial"/>
          <w:i/>
          <w:iCs/>
          <w:color w:val="000000" w:themeColor="text1"/>
          <w:sz w:val="20"/>
          <w:szCs w:val="20"/>
        </w:rPr>
      </w:pPr>
      <w:r>
        <w:rPr>
          <w:rFonts w:cs="Arial" w:hint="eastAsia"/>
          <w:b/>
          <w:bCs/>
          <w:i/>
          <w:iCs/>
          <w:color w:val="000000" w:themeColor="text1"/>
          <w:sz w:val="20"/>
          <w:szCs w:val="20"/>
        </w:rPr>
        <w:t>Proposal 1:</w:t>
      </w:r>
      <w:r>
        <w:rPr>
          <w:rFonts w:cs="Arial" w:hint="eastAsia"/>
          <w:i/>
          <w:iCs/>
          <w:color w:val="000000" w:themeColor="text1"/>
          <w:sz w:val="20"/>
          <w:szCs w:val="20"/>
        </w:rPr>
        <w:t xml:space="preserve"> For single DCI based scheme 4, </w:t>
      </w:r>
      <w:r>
        <w:rPr>
          <w:rFonts w:hint="eastAsia"/>
          <w:i/>
          <w:iCs/>
          <w:sz w:val="20"/>
          <w:szCs w:val="20"/>
        </w:rPr>
        <w:t>Rel-15 RV design is adopted in the case w</w:t>
      </w:r>
      <w:r>
        <w:rPr>
          <w:rFonts w:cs="Arial"/>
          <w:i/>
          <w:iCs/>
          <w:color w:val="000000"/>
          <w:sz w:val="20"/>
          <w:szCs w:val="20"/>
        </w:rPr>
        <w:t xml:space="preserve">hen </w:t>
      </w:r>
      <w:r>
        <w:rPr>
          <w:i/>
          <w:iCs/>
          <w:sz w:val="20"/>
          <w:szCs w:val="20"/>
        </w:rPr>
        <w:t>sequenceOffsetforRV-r16</w:t>
      </w:r>
      <w:r>
        <w:rPr>
          <w:rFonts w:eastAsia="PMingLiU"/>
          <w:i/>
          <w:iCs/>
          <w:sz w:val="20"/>
          <w:szCs w:val="20"/>
        </w:rPr>
        <w:t xml:space="preserve"> </w:t>
      </w:r>
      <w:r>
        <w:rPr>
          <w:rFonts w:cs="Arial"/>
          <w:i/>
          <w:iCs/>
          <w:color w:val="000000" w:themeColor="text1"/>
          <w:sz w:val="20"/>
          <w:szCs w:val="20"/>
        </w:rPr>
        <w:t xml:space="preserve">is </w:t>
      </w:r>
      <w:r>
        <w:rPr>
          <w:rFonts w:cs="Arial" w:hint="eastAsia"/>
          <w:i/>
          <w:iCs/>
          <w:color w:val="000000" w:themeColor="text1"/>
          <w:sz w:val="20"/>
          <w:szCs w:val="20"/>
        </w:rPr>
        <w:t>absent.</w:t>
      </w:r>
    </w:p>
    <w:p w:rsidR="00D75963" w:rsidRDefault="00D75963">
      <w:pPr>
        <w:widowControl w:val="0"/>
        <w:snapToGrid w:val="0"/>
        <w:spacing w:before="120" w:afterLines="50" w:after="120" w:line="240" w:lineRule="auto"/>
        <w:jc w:val="both"/>
        <w:rPr>
          <w:rFonts w:cs="Arial"/>
          <w:color w:val="000000" w:themeColor="text1"/>
          <w:sz w:val="20"/>
          <w:szCs w:val="20"/>
        </w:rPr>
      </w:pPr>
    </w:p>
    <w:p w:rsidR="00D75963" w:rsidRDefault="00F67C2C">
      <w:pPr>
        <w:snapToGrid w:val="0"/>
        <w:spacing w:beforeLines="50" w:before="120" w:afterLines="50" w:after="120" w:line="240" w:lineRule="auto"/>
        <w:jc w:val="both"/>
        <w:rPr>
          <w:iCs/>
          <w:sz w:val="20"/>
          <w:szCs w:val="20"/>
        </w:rPr>
      </w:pPr>
      <w:r>
        <w:rPr>
          <w:b/>
          <w:iCs/>
          <w:sz w:val="20"/>
          <w:szCs w:val="20"/>
        </w:rPr>
        <w:t xml:space="preserve">TP </w:t>
      </w:r>
      <w:r>
        <w:rPr>
          <w:rFonts w:hint="eastAsia"/>
          <w:b/>
          <w:iCs/>
          <w:sz w:val="20"/>
          <w:szCs w:val="20"/>
        </w:rPr>
        <w:t>5</w:t>
      </w:r>
      <w:r>
        <w:rPr>
          <w:b/>
          <w:iCs/>
          <w:sz w:val="20"/>
          <w:szCs w:val="20"/>
        </w:rPr>
        <w:t xml:space="preserve">: </w:t>
      </w:r>
      <w:r>
        <w:rPr>
          <w:iCs/>
          <w:sz w:val="20"/>
          <w:szCs w:val="20"/>
        </w:rPr>
        <w:t xml:space="preserve">For TS </w:t>
      </w:r>
      <w:r>
        <w:rPr>
          <w:iCs/>
          <w:sz w:val="20"/>
          <w:szCs w:val="20"/>
        </w:rPr>
        <w:t>38.21</w:t>
      </w:r>
      <w:r>
        <w:rPr>
          <w:rFonts w:hint="eastAsia"/>
          <w:iCs/>
          <w:sz w:val="20"/>
          <w:szCs w:val="20"/>
        </w:rPr>
        <w:t>4</w:t>
      </w:r>
      <w:r>
        <w:rPr>
          <w:iCs/>
          <w:sz w:val="20"/>
          <w:szCs w:val="20"/>
        </w:rPr>
        <w:t xml:space="preserve"> </w:t>
      </w:r>
      <w:r>
        <w:rPr>
          <w:rFonts w:hint="eastAsia"/>
          <w:iCs/>
          <w:sz w:val="20"/>
          <w:szCs w:val="20"/>
        </w:rPr>
        <w:t>[1]</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75963">
        <w:tc>
          <w:tcPr>
            <w:tcW w:w="9576" w:type="dxa"/>
          </w:tcPr>
          <w:p w:rsidR="00D75963" w:rsidRDefault="00F67C2C">
            <w:pPr>
              <w:snapToGrid w:val="0"/>
              <w:spacing w:beforeLines="50" w:before="120" w:afterLines="50" w:after="120" w:line="240" w:lineRule="auto"/>
              <w:jc w:val="both"/>
              <w:rPr>
                <w:sz w:val="20"/>
                <w:szCs w:val="20"/>
              </w:rPr>
            </w:pPr>
            <w:bookmarkStart w:id="224" w:name="_Toc11352084"/>
            <w:bookmarkStart w:id="225" w:name="_Toc29673278"/>
            <w:bookmarkStart w:id="226" w:name="_Toc27299872"/>
            <w:bookmarkStart w:id="227" w:name="_Toc36645501"/>
            <w:bookmarkStart w:id="228" w:name="_Toc52457756"/>
            <w:bookmarkStart w:id="229" w:name="_Toc29673137"/>
            <w:bookmarkStart w:id="230" w:name="_Toc45810546"/>
            <w:bookmarkStart w:id="231" w:name="_Toc20317974"/>
            <w:bookmarkStart w:id="232" w:name="_Toc29674271"/>
            <w:r>
              <w:rPr>
                <w:sz w:val="20"/>
                <w:szCs w:val="20"/>
              </w:rPr>
              <w:t>5.1.2.1</w:t>
            </w:r>
            <w:r>
              <w:rPr>
                <w:sz w:val="20"/>
                <w:szCs w:val="20"/>
              </w:rPr>
              <w:tab/>
              <w:t>Resource allocation in time domain</w:t>
            </w:r>
            <w:bookmarkEnd w:id="224"/>
            <w:bookmarkEnd w:id="225"/>
            <w:bookmarkEnd w:id="226"/>
            <w:bookmarkEnd w:id="227"/>
            <w:bookmarkEnd w:id="228"/>
            <w:bookmarkEnd w:id="229"/>
            <w:bookmarkEnd w:id="230"/>
            <w:bookmarkEnd w:id="231"/>
            <w:bookmarkEnd w:id="232"/>
          </w:p>
          <w:p w:rsidR="00D75963" w:rsidRDefault="00D75963">
            <w:pPr>
              <w:snapToGrid w:val="0"/>
              <w:spacing w:beforeLines="50" w:before="120" w:afterLines="50" w:after="120" w:line="240" w:lineRule="auto"/>
              <w:jc w:val="both"/>
              <w:rPr>
                <w:b/>
                <w:bCs/>
                <w:sz w:val="20"/>
                <w:szCs w:val="20"/>
              </w:rPr>
            </w:pPr>
          </w:p>
          <w:p w:rsidR="00D75963" w:rsidRDefault="00F67C2C">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D75963" w:rsidRDefault="00F67C2C">
            <w:pPr>
              <w:rPr>
                <w:color w:val="000000"/>
                <w:sz w:val="20"/>
                <w:szCs w:val="20"/>
              </w:rPr>
            </w:pPr>
            <w:r>
              <w:rPr>
                <w:color w:val="000000"/>
                <w:kern w:val="2"/>
                <w:sz w:val="20"/>
                <w:szCs w:val="20"/>
              </w:rPr>
              <w:t xml:space="preserve">When a UE </w:t>
            </w:r>
            <w:r>
              <w:rPr>
                <w:color w:val="000000"/>
                <w:sz w:val="20"/>
                <w:szCs w:val="20"/>
              </w:rPr>
              <w:t xml:space="preserve">configured by the higher layer parameter </w:t>
            </w:r>
            <w:r>
              <w:rPr>
                <w:i/>
                <w:color w:val="000000"/>
                <w:sz w:val="20"/>
                <w:szCs w:val="20"/>
              </w:rPr>
              <w:t>PDSCH-</w:t>
            </w:r>
            <w:proofErr w:type="spellStart"/>
            <w:r>
              <w:rPr>
                <w:i/>
                <w:color w:val="000000"/>
                <w:sz w:val="20"/>
                <w:szCs w:val="20"/>
              </w:rPr>
              <w:t>config</w:t>
            </w:r>
            <w:proofErr w:type="spellEnd"/>
            <w:r>
              <w:rPr>
                <w:color w:val="000000"/>
                <w:sz w:val="20"/>
                <w:szCs w:val="20"/>
              </w:rPr>
              <w:t xml:space="preserve"> that indicates at least one entry </w:t>
            </w:r>
            <w:r>
              <w:rPr>
                <w:iCs/>
                <w:sz w:val="20"/>
                <w:szCs w:val="20"/>
              </w:rPr>
              <w:t>contains</w:t>
            </w:r>
            <w:r>
              <w:rPr>
                <w:i/>
                <w:iCs/>
                <w:sz w:val="20"/>
                <w:szCs w:val="20"/>
              </w:rPr>
              <w:t xml:space="preserve"> </w:t>
            </w:r>
            <w:bookmarkStart w:id="233" w:name="_Hlk26036768"/>
            <w:r>
              <w:rPr>
                <w:i/>
                <w:sz w:val="20"/>
                <w:szCs w:val="20"/>
              </w:rPr>
              <w:t>repetitionNumber-r16</w:t>
            </w:r>
            <w:r>
              <w:rPr>
                <w:color w:val="000000"/>
                <w:sz w:val="20"/>
                <w:szCs w:val="20"/>
              </w:rPr>
              <w:t xml:space="preserve"> </w:t>
            </w:r>
            <w:bookmarkEnd w:id="233"/>
            <w:r>
              <w:rPr>
                <w:color w:val="000000"/>
                <w:sz w:val="20"/>
                <w:szCs w:val="20"/>
              </w:rPr>
              <w:t xml:space="preserve">in </w:t>
            </w:r>
            <w:r>
              <w:rPr>
                <w:i/>
                <w:color w:val="000000"/>
                <w:sz w:val="20"/>
                <w:szCs w:val="20"/>
              </w:rPr>
              <w:t>PDSCH-TimeDomainResourceAllocatio</w:t>
            </w:r>
            <w:r>
              <w:rPr>
                <w:i/>
                <w:iCs/>
                <w:color w:val="000000"/>
                <w:sz w:val="20"/>
                <w:szCs w:val="20"/>
              </w:rPr>
              <w:t>n-r16</w:t>
            </w:r>
            <w:r>
              <w:rPr>
                <w:color w:val="000000"/>
                <w:sz w:val="20"/>
                <w:szCs w:val="20"/>
              </w:rPr>
              <w:t xml:space="preserve">, </w:t>
            </w:r>
          </w:p>
          <w:p w:rsidR="00D75963" w:rsidRDefault="00F67C2C">
            <w:pPr>
              <w:pStyle w:val="B10"/>
            </w:pPr>
            <w:r>
              <w:t>-</w:t>
            </w:r>
            <w:r>
              <w:tab/>
              <w:t xml:space="preserve">If two TCI states are indicated by the DCI field 'Transmission Configuration Indication' together with the DCI field "Time domain resource assignment' indicating an entry </w:t>
            </w:r>
            <w:r>
              <w:rPr>
                <w:iCs/>
              </w:rPr>
              <w:t>which contain</w:t>
            </w:r>
            <w:r>
              <w:rPr>
                <w:iCs/>
                <w:lang w:val="en-US"/>
              </w:rPr>
              <w:t>s</w:t>
            </w:r>
            <w:r>
              <w:rPr>
                <w:iCs/>
              </w:rPr>
              <w:t xml:space="preserve"> </w:t>
            </w:r>
            <w:r>
              <w:rPr>
                <w:i/>
                <w:lang w:val="en-US"/>
              </w:rPr>
              <w:t>repetitionNumber-r16</w:t>
            </w:r>
            <w:r>
              <w:t xml:space="preserve"> in </w:t>
            </w:r>
            <w:r>
              <w:rPr>
                <w:i/>
                <w:iCs/>
              </w:rPr>
              <w:t>PDSCH-</w:t>
            </w:r>
            <w:proofErr w:type="spellStart"/>
            <w:r>
              <w:rPr>
                <w:i/>
                <w:iCs/>
              </w:rPr>
              <w:t>TimeDomainResourceAllocation</w:t>
            </w:r>
            <w:proofErr w:type="spellEnd"/>
            <w:r>
              <w:rPr>
                <w:i/>
                <w:iCs/>
                <w:lang w:val="en-US"/>
              </w:rPr>
              <w:t>-r16</w:t>
            </w:r>
            <w:r>
              <w:t xml:space="preserve"> and </w:t>
            </w:r>
            <w:r>
              <w:t xml:space="preserve">DM-RS port(s) within one CDM group in the DCI field "Antenna Port(s)", the same SLIV is applied for all PDSCH transmission occasions across the </w:t>
            </w:r>
            <w:r>
              <w:rPr>
                <w:rFonts w:eastAsia="PMingLiU"/>
                <w:i/>
                <w:lang w:eastAsia="zh-TW"/>
              </w:rPr>
              <w:t xml:space="preserve">repetitionNumber-r16 </w:t>
            </w:r>
            <w:r>
              <w:t xml:space="preserve"> consecutive slots, the first TCI state is applied to the first PDSCH transmission occasion</w:t>
            </w:r>
            <w:r>
              <w:t xml:space="preserve"> and resource allocation in time domain for the first PDSCH transmission occasion follows Clause 5.1.2.1. </w:t>
            </w:r>
          </w:p>
          <w:p w:rsidR="00D75963" w:rsidRDefault="00F67C2C">
            <w:pPr>
              <w:pStyle w:val="B10"/>
              <w:rPr>
                <w:lang w:eastAsia="zh-CN"/>
              </w:rPr>
            </w:pPr>
            <w:r>
              <w:rPr>
                <w:lang w:eastAsia="zh-CN"/>
              </w:rPr>
              <w:tab/>
              <w:t xml:space="preserve">When the value indicated by </w:t>
            </w:r>
            <w:r>
              <w:rPr>
                <w:i/>
                <w:lang w:val="en-US"/>
              </w:rPr>
              <w:t>repetitionNumber-r16</w:t>
            </w:r>
            <w:r>
              <w:t xml:space="preserve"> in </w:t>
            </w:r>
            <w:r>
              <w:rPr>
                <w:i/>
                <w:iCs/>
              </w:rPr>
              <w:t>PDSCH-</w:t>
            </w:r>
            <w:proofErr w:type="spellStart"/>
            <w:r>
              <w:rPr>
                <w:i/>
                <w:iCs/>
              </w:rPr>
              <w:t>TimeDomainResourceAllocation</w:t>
            </w:r>
            <w:proofErr w:type="spellEnd"/>
            <w:r>
              <w:rPr>
                <w:i/>
                <w:iCs/>
                <w:lang w:val="en-US"/>
              </w:rPr>
              <w:t>-r16</w:t>
            </w:r>
            <w:r>
              <w:rPr>
                <w:lang w:eastAsia="zh-CN"/>
              </w:rPr>
              <w:t xml:space="preserve"> equals to two, the second TCI state is applied to the sec</w:t>
            </w:r>
            <w:r>
              <w:rPr>
                <w:lang w:eastAsia="zh-CN"/>
              </w:rPr>
              <w:t xml:space="preserve">ond PDSCH transmission occasion. When the value indicated by </w:t>
            </w:r>
            <w:r>
              <w:rPr>
                <w:i/>
                <w:lang w:val="en-US"/>
              </w:rPr>
              <w:t>repetitionNumber-r16</w:t>
            </w:r>
            <w:r>
              <w:t xml:space="preserve"> in </w:t>
            </w:r>
            <w:r>
              <w:rPr>
                <w:i/>
                <w:iCs/>
              </w:rPr>
              <w:t>PDSCH-</w:t>
            </w:r>
            <w:proofErr w:type="spellStart"/>
            <w:r>
              <w:rPr>
                <w:i/>
                <w:iCs/>
              </w:rPr>
              <w:t>TimeDomainResourceAllocation</w:t>
            </w:r>
            <w:proofErr w:type="spellEnd"/>
            <w:r>
              <w:rPr>
                <w:i/>
                <w:iCs/>
                <w:lang w:val="en-US"/>
              </w:rPr>
              <w:t>-r16</w:t>
            </w:r>
            <w:r>
              <w:rPr>
                <w:lang w:eastAsia="zh-CN"/>
              </w:rPr>
              <w:t xml:space="preserve"> is larger than two, the UE may be further configured to enable </w:t>
            </w:r>
            <w:proofErr w:type="spellStart"/>
            <w:r>
              <w:rPr>
                <w:i/>
                <w:lang w:val="en-US"/>
              </w:rPr>
              <w:t>cyclicMapping</w:t>
            </w:r>
            <w:proofErr w:type="spellEnd"/>
            <w:r>
              <w:rPr>
                <w:lang w:eastAsia="zh-CN"/>
              </w:rPr>
              <w:t xml:space="preserve"> or </w:t>
            </w:r>
            <w:proofErr w:type="spellStart"/>
            <w:r>
              <w:rPr>
                <w:i/>
                <w:lang w:val="en-US"/>
              </w:rPr>
              <w:t>sequenticalMapping</w:t>
            </w:r>
            <w:proofErr w:type="spellEnd"/>
            <w:r>
              <w:rPr>
                <w:lang w:eastAsia="zh-CN"/>
              </w:rPr>
              <w:t xml:space="preserve"> in </w:t>
            </w:r>
            <w:r>
              <w:rPr>
                <w:i/>
                <w:lang w:val="en-US"/>
              </w:rPr>
              <w:t>tciMapping-r16</w:t>
            </w:r>
            <w:r>
              <w:rPr>
                <w:lang w:eastAsia="zh-CN"/>
              </w:rPr>
              <w:t xml:space="preserve">. </w:t>
            </w:r>
          </w:p>
          <w:p w:rsidR="00D75963" w:rsidRDefault="00F67C2C">
            <w:pPr>
              <w:pStyle w:val="B2"/>
              <w:ind w:left="840" w:hanging="400"/>
              <w:rPr>
                <w:sz w:val="20"/>
                <w:szCs w:val="20"/>
                <w:lang w:val="en-US"/>
              </w:rPr>
            </w:pPr>
            <w:r>
              <w:rPr>
                <w:sz w:val="20"/>
                <w:szCs w:val="20"/>
                <w:lang w:val="en-US"/>
              </w:rPr>
              <w:t>-</w:t>
            </w:r>
            <w:r>
              <w:rPr>
                <w:sz w:val="20"/>
                <w:szCs w:val="20"/>
                <w:lang w:val="en-US"/>
              </w:rPr>
              <w:tab/>
            </w:r>
            <w:r>
              <w:rPr>
                <w:sz w:val="20"/>
                <w:szCs w:val="20"/>
                <w:lang w:val="en-GB"/>
              </w:rPr>
              <w:t>When</w:t>
            </w:r>
            <w:r>
              <w:rPr>
                <w:sz w:val="20"/>
                <w:szCs w:val="20"/>
                <w:lang w:val="en-US"/>
              </w:rPr>
              <w:t xml:space="preserve"> </w:t>
            </w:r>
            <w:proofErr w:type="spellStart"/>
            <w:r>
              <w:rPr>
                <w:i/>
                <w:sz w:val="20"/>
                <w:szCs w:val="20"/>
                <w:lang w:val="en-US"/>
              </w:rPr>
              <w:t>cyclicMapping</w:t>
            </w:r>
            <w:proofErr w:type="spellEnd"/>
            <w:r>
              <w:rPr>
                <w:sz w:val="20"/>
                <w:szCs w:val="20"/>
                <w:lang w:val="en-US"/>
              </w:rPr>
              <w:t xml:space="preserve"> is enabled, the first and second TCI states are applied to the first and second PDSCH transmission occasions, respectively, and the same TCI mapping pattern continues to the remaining PDSCH transmission occasions. </w:t>
            </w:r>
          </w:p>
          <w:p w:rsidR="00D75963" w:rsidRDefault="00F67C2C">
            <w:pPr>
              <w:pStyle w:val="B2"/>
              <w:ind w:left="840" w:hanging="400"/>
              <w:rPr>
                <w:sz w:val="20"/>
                <w:szCs w:val="20"/>
                <w:lang w:val="en-US"/>
              </w:rPr>
            </w:pPr>
            <w:r>
              <w:rPr>
                <w:sz w:val="20"/>
                <w:szCs w:val="20"/>
                <w:lang w:val="en-US"/>
              </w:rPr>
              <w:t>-</w:t>
            </w:r>
            <w:r>
              <w:rPr>
                <w:sz w:val="20"/>
                <w:szCs w:val="20"/>
                <w:lang w:val="en-US"/>
              </w:rPr>
              <w:tab/>
              <w:t xml:space="preserve">When </w:t>
            </w:r>
            <w:proofErr w:type="spellStart"/>
            <w:r>
              <w:rPr>
                <w:i/>
                <w:sz w:val="20"/>
                <w:szCs w:val="20"/>
                <w:lang w:val="en-US"/>
              </w:rPr>
              <w:t>sequenticalMapping</w:t>
            </w:r>
            <w:proofErr w:type="spellEnd"/>
            <w:r>
              <w:rPr>
                <w:sz w:val="20"/>
                <w:szCs w:val="20"/>
                <w:lang w:val="en-US"/>
              </w:rPr>
              <w:t xml:space="preserve"> i</w:t>
            </w:r>
            <w:r>
              <w:rPr>
                <w:sz w:val="20"/>
                <w:szCs w:val="20"/>
                <w:lang w:val="en-US"/>
              </w:rPr>
              <w:t xml:space="preserve">s enabled, first TCI state is applied to the first and second PDSCH transmissions, and the second TCI state is applied to the third and fourth PDSCH transmissions, and the same TCI mapping pattern continues to the remaining PDSCH transmission occasions. </w:t>
            </w:r>
          </w:p>
          <w:p w:rsidR="00D75963" w:rsidRDefault="00F67C2C">
            <w:pPr>
              <w:rPr>
                <w:rFonts w:eastAsia="PMingLiU"/>
                <w:sz w:val="20"/>
                <w:szCs w:val="20"/>
              </w:rPr>
            </w:pPr>
            <w:r>
              <w:rPr>
                <w:sz w:val="20"/>
                <w:szCs w:val="20"/>
              </w:rPr>
              <w:t>T</w:t>
            </w:r>
            <w:r>
              <w:rPr>
                <w:sz w:val="20"/>
                <w:szCs w:val="20"/>
              </w:rPr>
              <w:t xml:space="preserve">he UE may expect that each PDSCH transmission occasion is limited to two transmission layers. </w:t>
            </w:r>
            <w:ins w:id="234" w:author="ZTE" w:date="2020-10-14T15:12:00Z">
              <w:r>
                <w:rPr>
                  <w:rFonts w:cs="Arial" w:hint="eastAsia"/>
                  <w:color w:val="000000"/>
                  <w:sz w:val="20"/>
                  <w:szCs w:val="20"/>
                </w:rPr>
                <w:t>W</w:t>
              </w:r>
              <w:r>
                <w:rPr>
                  <w:rFonts w:cs="Arial"/>
                  <w:color w:val="000000"/>
                  <w:sz w:val="20"/>
                  <w:szCs w:val="20"/>
                </w:rPr>
                <w:t xml:space="preserve">hen </w:t>
              </w:r>
              <w:r>
                <w:rPr>
                  <w:i/>
                  <w:iCs/>
                  <w:sz w:val="20"/>
                  <w:szCs w:val="20"/>
                </w:rPr>
                <w:t>sequenceOffsetforRV-r16</w:t>
              </w:r>
              <w:r>
                <w:rPr>
                  <w:rFonts w:eastAsia="PMingLiU"/>
                  <w:sz w:val="20"/>
                  <w:szCs w:val="20"/>
                </w:rPr>
                <w:t xml:space="preserve"> </w:t>
              </w:r>
              <w:r>
                <w:rPr>
                  <w:rFonts w:cs="Arial"/>
                  <w:color w:val="000000" w:themeColor="text1"/>
                  <w:sz w:val="20"/>
                  <w:szCs w:val="20"/>
                </w:rPr>
                <w:t>is present</w:t>
              </w:r>
              <w:r>
                <w:rPr>
                  <w:rFonts w:cs="Arial" w:hint="eastAsia"/>
                  <w:color w:val="000000" w:themeColor="text1"/>
                  <w:sz w:val="20"/>
                  <w:szCs w:val="20"/>
                </w:rPr>
                <w:t>, f</w:t>
              </w:r>
            </w:ins>
            <w:del w:id="235" w:author="ZTE" w:date="2020-10-14T15:12:00Z">
              <w:r>
                <w:rPr>
                  <w:sz w:val="20"/>
                  <w:szCs w:val="20"/>
                </w:rPr>
                <w:delText>F</w:delText>
              </w:r>
            </w:del>
            <w:r>
              <w:rPr>
                <w:sz w:val="20"/>
                <w:szCs w:val="20"/>
              </w:rPr>
              <w:t>or all PDSCH transmission occasions</w:t>
            </w:r>
            <w:r>
              <w:rPr>
                <w:rFonts w:eastAsia="PMingLiU"/>
                <w:sz w:val="20"/>
                <w:szCs w:val="20"/>
              </w:rPr>
              <w:t xml:space="preserve"> associated</w:t>
            </w:r>
            <w:r>
              <w:rPr>
                <w:sz w:val="20"/>
                <w:szCs w:val="20"/>
              </w:rPr>
              <w:t xml:space="preserve"> with the first TCI state, the redundancy version to be applied is derived according to Table 5.1.2.1-2</w:t>
            </w:r>
            <w:r>
              <w:rPr>
                <w:rFonts w:eastAsia="PMingLiU"/>
                <w:sz w:val="20"/>
                <w:szCs w:val="20"/>
              </w:rPr>
              <w:t xml:space="preserve">, where </w:t>
            </w:r>
            <m:oMath>
              <m:r>
                <w:rPr>
                  <w:rFonts w:ascii="Cambria Math" w:eastAsia="PMingLiU" w:hAnsi="Cambria Math"/>
                  <w:sz w:val="20"/>
                  <w:szCs w:val="20"/>
                </w:rPr>
                <m:t>n</m:t>
              </m:r>
            </m:oMath>
            <w:r>
              <w:rPr>
                <w:rFonts w:eastAsia="PMingLiU"/>
                <w:sz w:val="20"/>
                <w:szCs w:val="20"/>
              </w:rPr>
              <w:t xml:space="preserve"> is counted only considering </w:t>
            </w:r>
            <w:r>
              <w:rPr>
                <w:rFonts w:eastAsia="PMingLiU"/>
                <w:sz w:val="20"/>
                <w:szCs w:val="20"/>
              </w:rPr>
              <w:lastRenderedPageBreak/>
              <w:t xml:space="preserve">PDSCH transmission occasions associated with the first TCI state. The redundancy version for </w:t>
            </w:r>
            <w:r>
              <w:rPr>
                <w:sz w:val="20"/>
                <w:szCs w:val="20"/>
              </w:rPr>
              <w:t>PDSCH transmission oc</w:t>
            </w:r>
            <w:r>
              <w:rPr>
                <w:sz w:val="20"/>
                <w:szCs w:val="20"/>
              </w:rPr>
              <w:t xml:space="preserve">casions </w:t>
            </w:r>
            <w:r>
              <w:rPr>
                <w:rFonts w:eastAsia="PMingLiU"/>
                <w:sz w:val="20"/>
                <w:szCs w:val="20"/>
              </w:rPr>
              <w:t xml:space="preserve">associated </w:t>
            </w:r>
            <w:r>
              <w:rPr>
                <w:sz w:val="20"/>
                <w:szCs w:val="20"/>
              </w:rPr>
              <w:t xml:space="preserve">with the second TCI state is derived according to Table 5.1.2.1-3, where additional shifting operation for each redundancy version </w:t>
            </w:r>
            <m:oMath>
              <m:sSub>
                <m:sSubPr>
                  <m:ctrlPr>
                    <w:rPr>
                      <w:rFonts w:ascii="Cambria Math" w:eastAsia="PMingLiU" w:hAnsi="Cambria Math"/>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r>
                <m:rPr>
                  <m:sty m:val="p"/>
                </m:rPr>
                <w:rPr>
                  <w:rFonts w:ascii="Cambria Math" w:eastAsia="PMingLiU" w:hAnsi="Cambria Math"/>
                  <w:sz w:val="20"/>
                  <w:szCs w:val="20"/>
                </w:rPr>
                <m:t xml:space="preserve"> </m:t>
              </m:r>
            </m:oMath>
            <w:r>
              <w:rPr>
                <w:sz w:val="20"/>
                <w:szCs w:val="20"/>
              </w:rPr>
              <w:t xml:space="preserve">is configured by higher layer parameter </w:t>
            </w:r>
            <w:r>
              <w:rPr>
                <w:i/>
                <w:sz w:val="20"/>
                <w:szCs w:val="20"/>
              </w:rPr>
              <w:t>sequenceOffsetforRV-r16</w:t>
            </w:r>
            <w:r>
              <w:rPr>
                <w:sz w:val="20"/>
                <w:szCs w:val="20"/>
              </w:rPr>
              <w:t xml:space="preserve"> and</w:t>
            </w:r>
            <w:r>
              <w:rPr>
                <w:rFonts w:eastAsia="PMingLiU"/>
                <w:sz w:val="20"/>
                <w:szCs w:val="20"/>
              </w:rPr>
              <w:t xml:space="preserve"> </w:t>
            </w:r>
            <m:oMath>
              <m:r>
                <w:rPr>
                  <w:rFonts w:ascii="Cambria Math" w:eastAsia="PMingLiU" w:hAnsi="Cambria Math"/>
                  <w:sz w:val="20"/>
                  <w:szCs w:val="20"/>
                </w:rPr>
                <m:t>n</m:t>
              </m:r>
            </m:oMath>
            <w:r>
              <w:rPr>
                <w:rFonts w:eastAsia="PMingLiU"/>
                <w:sz w:val="20"/>
                <w:szCs w:val="20"/>
              </w:rPr>
              <w:t xml:space="preserve"> is counted only considering </w:t>
            </w:r>
            <w:r>
              <w:rPr>
                <w:rFonts w:eastAsia="PMingLiU"/>
                <w:sz w:val="20"/>
                <w:szCs w:val="20"/>
              </w:rPr>
              <w:t xml:space="preserve">PDSCH transmission occasions associated with the second TCI state. </w:t>
            </w:r>
            <w:ins w:id="236" w:author="ZTE" w:date="2020-07-31T10:05:00Z">
              <w:r>
                <w:rPr>
                  <w:rFonts w:cs="Arial" w:hint="eastAsia"/>
                  <w:color w:val="000000"/>
                  <w:sz w:val="20"/>
                  <w:szCs w:val="20"/>
                </w:rPr>
                <w:t>W</w:t>
              </w:r>
              <w:r>
                <w:rPr>
                  <w:rFonts w:cs="Arial"/>
                  <w:color w:val="000000"/>
                  <w:sz w:val="20"/>
                  <w:szCs w:val="20"/>
                </w:rPr>
                <w:t xml:space="preserve">hen </w:t>
              </w:r>
              <w:r>
                <w:rPr>
                  <w:i/>
                  <w:iCs/>
                  <w:sz w:val="20"/>
                  <w:szCs w:val="20"/>
                </w:rPr>
                <w:t>sequenceOffsetforRV-r16</w:t>
              </w:r>
              <w:r>
                <w:rPr>
                  <w:rFonts w:eastAsia="PMingLiU"/>
                  <w:sz w:val="20"/>
                  <w:szCs w:val="20"/>
                </w:rPr>
                <w:t xml:space="preserve"> </w:t>
              </w:r>
              <w:r>
                <w:rPr>
                  <w:rFonts w:cs="Arial"/>
                  <w:color w:val="000000" w:themeColor="text1"/>
                  <w:sz w:val="20"/>
                  <w:szCs w:val="20"/>
                </w:rPr>
                <w:t xml:space="preserve">is </w:t>
              </w:r>
              <w:r>
                <w:rPr>
                  <w:rFonts w:cs="Arial" w:hint="eastAsia"/>
                  <w:color w:val="000000" w:themeColor="text1"/>
                  <w:sz w:val="20"/>
                  <w:szCs w:val="20"/>
                </w:rPr>
                <w:t xml:space="preserve">absent, </w:t>
              </w:r>
              <w:r>
                <w:rPr>
                  <w:rFonts w:hint="eastAsia"/>
                  <w:sz w:val="20"/>
                  <w:szCs w:val="20"/>
                </w:rPr>
                <w:t>f</w:t>
              </w:r>
              <w:r>
                <w:rPr>
                  <w:sz w:val="20"/>
                  <w:szCs w:val="20"/>
                </w:rPr>
                <w:t>or all PDSCH transmission occasions, the redundancy version to be applied is derived according to Table 5.1.2.1-2</w:t>
              </w:r>
              <w:r>
                <w:rPr>
                  <w:rFonts w:eastAsia="PMingLiU"/>
                  <w:sz w:val="20"/>
                  <w:szCs w:val="20"/>
                </w:rPr>
                <w:t xml:space="preserve">, where </w:t>
              </w:r>
              <m:oMath>
                <m:r>
                  <w:rPr>
                    <w:rFonts w:ascii="Cambria Math" w:eastAsia="PMingLiU" w:hAnsi="Cambria Math"/>
                    <w:sz w:val="20"/>
                    <w:szCs w:val="20"/>
                  </w:rPr>
                  <m:t>n</m:t>
                </m:r>
              </m:oMath>
              <w:r>
                <w:rPr>
                  <w:rFonts w:eastAsia="PMingLiU"/>
                  <w:sz w:val="20"/>
                  <w:szCs w:val="20"/>
                </w:rPr>
                <w:t xml:space="preserve"> is counted considering </w:t>
              </w:r>
            </w:ins>
            <w:ins w:id="237" w:author="ZTE" w:date="2020-07-31T10:06:00Z">
              <w:r>
                <w:rPr>
                  <w:rFonts w:hint="eastAsia"/>
                  <w:sz w:val="20"/>
                  <w:szCs w:val="20"/>
                </w:rPr>
                <w:t xml:space="preserve">all </w:t>
              </w:r>
            </w:ins>
            <w:ins w:id="238" w:author="ZTE" w:date="2020-07-31T10:05:00Z">
              <w:r>
                <w:rPr>
                  <w:rFonts w:eastAsia="PMingLiU"/>
                  <w:sz w:val="20"/>
                  <w:szCs w:val="20"/>
                </w:rPr>
                <w:t>PDSCH transmission occasions</w:t>
              </w:r>
            </w:ins>
            <w:ins w:id="239" w:author="ZTE" w:date="2020-07-31T10:06:00Z">
              <w:r>
                <w:rPr>
                  <w:rFonts w:hint="eastAsia"/>
                  <w:sz w:val="20"/>
                  <w:szCs w:val="20"/>
                </w:rPr>
                <w:t>.</w:t>
              </w:r>
            </w:ins>
          </w:p>
          <w:p w:rsidR="00D75963" w:rsidRDefault="00F67C2C">
            <w:pPr>
              <w:pStyle w:val="TH"/>
              <w:rPr>
                <w:color w:val="000000"/>
                <w:lang w:val="en-US"/>
              </w:rPr>
            </w:pPr>
            <w:r>
              <w:rPr>
                <w:color w:val="000000"/>
              </w:rPr>
              <w:t>Table 5.1.2.1-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the second TCI state</w:t>
            </w:r>
            <w:r>
              <w:rPr>
                <w:rFonts w:cs="Arial"/>
                <w:color w:val="000000"/>
                <w:lang w:val="en-US"/>
              </w:rPr>
              <w:t xml:space="preserve"> </w:t>
            </w:r>
            <w:r>
              <w:rPr>
                <w:rFonts w:cs="Arial"/>
                <w:highlight w:val="yellow"/>
                <w:lang w:val="en-US"/>
              </w:rPr>
              <w:t xml:space="preserve">when </w:t>
            </w:r>
            <w:r>
              <w:rPr>
                <w:i/>
                <w:highlight w:val="yellow"/>
              </w:rPr>
              <w:t>sequenceOffsetforRV-r16</w:t>
            </w:r>
            <w:r>
              <w:rPr>
                <w:rFonts w:ascii="Times New Roman" w:eastAsia="PMingLiU" w:hAnsi="Times New Roman"/>
                <w:highlight w:val="yellow"/>
              </w:rPr>
              <w:t xml:space="preserve"> </w:t>
            </w:r>
            <w:r>
              <w:rPr>
                <w:rFonts w:cs="Arial"/>
                <w:highlight w:val="yellow"/>
                <w:lang w:val="en-US"/>
              </w:rPr>
              <w:t>is present</w:t>
            </w:r>
          </w:p>
          <w:tbl>
            <w:tblPr>
              <w:tblStyle w:val="af"/>
              <w:tblW w:w="90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1701"/>
              <w:gridCol w:w="1701"/>
              <w:gridCol w:w="1701"/>
            </w:tblGrid>
            <w:tr w:rsidR="00D75963">
              <w:tc>
                <w:tcPr>
                  <w:tcW w:w="2263" w:type="dxa"/>
                  <w:vMerge w:val="restart"/>
                </w:tcPr>
                <w:p w:rsidR="00D75963" w:rsidRDefault="00F67C2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rsidR="00D75963" w:rsidRDefault="00F67C2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with second TCI state</w:t>
                  </w:r>
                </w:p>
              </w:tc>
            </w:tr>
            <w:tr w:rsidR="00D75963">
              <w:tc>
                <w:tcPr>
                  <w:tcW w:w="2263" w:type="dxa"/>
                  <w:vMerge/>
                </w:tcPr>
                <w:p w:rsidR="00D75963" w:rsidRDefault="00D75963">
                  <w:pPr>
                    <w:pStyle w:val="TAH"/>
                    <w:rPr>
                      <w:rFonts w:eastAsia="Batang"/>
                      <w:color w:val="000000"/>
                    </w:rPr>
                  </w:pPr>
                </w:p>
              </w:tc>
              <w:tc>
                <w:tcPr>
                  <w:tcW w:w="1701" w:type="dxa"/>
                </w:tcPr>
                <w:p w:rsidR="00D75963" w:rsidRDefault="00F67C2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rsidR="00D75963" w:rsidRDefault="00F67C2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rsidR="00D75963" w:rsidRDefault="00F67C2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rsidR="00D75963" w:rsidRDefault="00F67C2C">
                  <w:pPr>
                    <w:pStyle w:val="TAH"/>
                    <w:rPr>
                      <w:rFonts w:eastAsia="Batang"/>
                      <w:color w:val="000000"/>
                    </w:rPr>
                  </w:pPr>
                  <w:r>
                    <w:rPr>
                      <w:rFonts w:eastAsia="Batang"/>
                      <w:i/>
                      <w:color w:val="000000"/>
                    </w:rPr>
                    <w:t xml:space="preserve">n </w:t>
                  </w:r>
                  <w:r>
                    <w:rPr>
                      <w:rFonts w:eastAsia="Batang"/>
                      <w:color w:val="000000"/>
                    </w:rPr>
                    <w:t>mod 4 = 3</w:t>
                  </w:r>
                </w:p>
              </w:tc>
            </w:tr>
            <w:tr w:rsidR="00D75963">
              <w:tc>
                <w:tcPr>
                  <w:tcW w:w="2263" w:type="dxa"/>
                </w:tcPr>
                <w:p w:rsidR="00D75963" w:rsidRDefault="00F67C2C">
                  <w:pPr>
                    <w:pStyle w:val="TAC"/>
                    <w:ind w:firstLine="314"/>
                    <w:rPr>
                      <w:rFonts w:ascii="Cambria Math" w:eastAsia="Batang" w:hAnsi="Cambria Math" w:hint="eastAsia"/>
                      <w:i/>
                      <w:color w:val="000000"/>
                    </w:rPr>
                  </w:pPr>
                  <m:oMathPara>
                    <m:oMath>
                      <m:r>
                        <w:rPr>
                          <w:rFonts w:ascii="Cambria Math" w:eastAsia="PMingLiU" w:hAnsi="Cambria Math"/>
                          <w:sz w:val="20"/>
                          <w:lang w:val="en-US"/>
                        </w:rPr>
                        <m:t>0</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5963">
              <w:tc>
                <w:tcPr>
                  <w:tcW w:w="2263" w:type="dxa"/>
                </w:tcPr>
                <w:p w:rsidR="00D75963" w:rsidRDefault="00F67C2C">
                  <w:pPr>
                    <w:pStyle w:val="TAC"/>
                    <w:rPr>
                      <w:rFonts w:eastAsia="Batang"/>
                      <w:color w:val="000000"/>
                    </w:rPr>
                  </w:pPr>
                  <m:oMathPara>
                    <m:oMath>
                      <m:r>
                        <w:rPr>
                          <w:rFonts w:ascii="Cambria Math" w:eastAsia="PMingLiU" w:hAnsi="Cambria Math"/>
                          <w:sz w:val="20"/>
                          <w:lang w:val="en-US"/>
                        </w:rPr>
                        <m:t>2</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5963">
              <w:tc>
                <w:tcPr>
                  <w:tcW w:w="2263" w:type="dxa"/>
                </w:tcPr>
                <w:p w:rsidR="00D75963" w:rsidRDefault="00F67C2C">
                  <w:pPr>
                    <w:pStyle w:val="TAC"/>
                    <w:rPr>
                      <w:rFonts w:eastAsia="Batang"/>
                      <w:color w:val="000000"/>
                    </w:rPr>
                  </w:pPr>
                  <m:oMathPara>
                    <m:oMath>
                      <m:r>
                        <w:rPr>
                          <w:rFonts w:ascii="Cambria Math" w:eastAsia="PMingLiU" w:hAnsi="Cambria Math"/>
                          <w:sz w:val="20"/>
                          <w:lang w:val="en-US"/>
                        </w:rPr>
                        <m:t>3</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5963">
              <w:tc>
                <w:tcPr>
                  <w:tcW w:w="2263" w:type="dxa"/>
                </w:tcPr>
                <w:p w:rsidR="00D75963" w:rsidRDefault="00F67C2C">
                  <w:pPr>
                    <w:pStyle w:val="TAC"/>
                    <w:rPr>
                      <w:rFonts w:eastAsia="Batang"/>
                      <w:color w:val="000000"/>
                    </w:rPr>
                  </w:pPr>
                  <m:oMathPara>
                    <m:oMath>
                      <m:r>
                        <w:rPr>
                          <w:rFonts w:ascii="Cambria Math" w:eastAsia="Batang" w:hAnsi="Cambria Math"/>
                          <w:color w:val="000000"/>
                        </w:rPr>
                        <m:t>1</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D75963" w:rsidRDefault="00F67C2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rsidR="00D75963" w:rsidRDefault="00D75963">
            <w:pPr>
              <w:snapToGrid w:val="0"/>
              <w:rPr>
                <w:sz w:val="20"/>
                <w:szCs w:val="20"/>
              </w:rPr>
            </w:pPr>
          </w:p>
          <w:p w:rsidR="00D75963" w:rsidRDefault="00F67C2C">
            <w:pPr>
              <w:snapToGrid w:val="0"/>
              <w:spacing w:beforeLines="50" w:before="120" w:afterLines="50" w:after="120" w:line="240" w:lineRule="auto"/>
              <w:jc w:val="center"/>
              <w:rPr>
                <w:sz w:val="20"/>
                <w:szCs w:val="20"/>
              </w:rPr>
            </w:pPr>
            <w:r>
              <w:rPr>
                <w:color w:val="FF0000"/>
                <w:sz w:val="20"/>
                <w:szCs w:val="20"/>
              </w:rPr>
              <w:t>&lt;Unchanged parts are omitted&gt;</w:t>
            </w:r>
          </w:p>
        </w:tc>
      </w:tr>
    </w:tbl>
    <w:p w:rsidR="00D75963" w:rsidRDefault="00D75963">
      <w:pPr>
        <w:rPr>
          <w:iCs/>
          <w:sz w:val="20"/>
          <w:szCs w:val="20"/>
        </w:rPr>
      </w:pPr>
    </w:p>
    <w:p w:rsidR="00D75963" w:rsidRDefault="00F67C2C">
      <w:pPr>
        <w:rPr>
          <w:iCs/>
          <w:sz w:val="20"/>
          <w:szCs w:val="20"/>
        </w:rPr>
      </w:pPr>
      <w:r>
        <w:rPr>
          <w:rFonts w:hint="eastAsia"/>
          <w:iCs/>
          <w:sz w:val="20"/>
          <w:szCs w:val="20"/>
        </w:rPr>
        <w:t>Here is the justification for this TP as follows</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Reason for change:</w:t>
      </w:r>
      <w:r>
        <w:rPr>
          <w:rFonts w:hint="eastAsia"/>
          <w:sz w:val="20"/>
          <w:szCs w:val="20"/>
        </w:rPr>
        <w:t xml:space="preserve">  Table 5.1.2.1-3 only captures the case when </w:t>
      </w:r>
      <w:r>
        <w:rPr>
          <w:i/>
          <w:sz w:val="20"/>
          <w:szCs w:val="20"/>
        </w:rPr>
        <w:t>sequenceOffsetforRV-r16</w:t>
      </w:r>
      <w:r>
        <w:rPr>
          <w:rFonts w:eastAsia="PMingLiU"/>
          <w:sz w:val="20"/>
          <w:szCs w:val="20"/>
        </w:rPr>
        <w:t xml:space="preserve"> </w:t>
      </w:r>
      <w:r>
        <w:rPr>
          <w:rFonts w:cs="Arial"/>
          <w:sz w:val="20"/>
          <w:szCs w:val="20"/>
        </w:rPr>
        <w:t>is present</w:t>
      </w:r>
      <w:r>
        <w:rPr>
          <w:rFonts w:hint="eastAsia"/>
          <w:sz w:val="20"/>
          <w:szCs w:val="20"/>
        </w:rPr>
        <w:t xml:space="preserve">. The spec does not capture the case when </w:t>
      </w:r>
      <w:r>
        <w:rPr>
          <w:i/>
          <w:sz w:val="20"/>
          <w:szCs w:val="20"/>
        </w:rPr>
        <w:t>sequenceOffsetforRV-r16</w:t>
      </w:r>
      <w:r>
        <w:rPr>
          <w:rFonts w:eastAsia="PMingLiU"/>
          <w:sz w:val="20"/>
          <w:szCs w:val="20"/>
        </w:rPr>
        <w:t xml:space="preserve"> </w:t>
      </w:r>
      <w:r>
        <w:rPr>
          <w:rFonts w:cs="Arial"/>
          <w:sz w:val="20"/>
          <w:szCs w:val="20"/>
        </w:rPr>
        <w:t xml:space="preserve">is </w:t>
      </w:r>
      <w:r>
        <w:rPr>
          <w:rFonts w:cs="Arial" w:hint="eastAsia"/>
          <w:sz w:val="20"/>
          <w:szCs w:val="20"/>
        </w:rPr>
        <w:t>absent.</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Summary of change:</w:t>
      </w:r>
      <w:r>
        <w:rPr>
          <w:rFonts w:hint="eastAsia"/>
          <w:sz w:val="20"/>
          <w:szCs w:val="20"/>
        </w:rPr>
        <w:t xml:space="preserve"> </w:t>
      </w:r>
      <w:r>
        <w:rPr>
          <w:rFonts w:cs="Arial" w:hint="eastAsia"/>
          <w:color w:val="000000"/>
          <w:sz w:val="20"/>
          <w:szCs w:val="20"/>
        </w:rPr>
        <w:t>W</w:t>
      </w:r>
      <w:r>
        <w:rPr>
          <w:rFonts w:cs="Arial"/>
          <w:color w:val="000000"/>
          <w:sz w:val="20"/>
          <w:szCs w:val="20"/>
        </w:rPr>
        <w:t xml:space="preserve">hen </w:t>
      </w:r>
      <w:r>
        <w:rPr>
          <w:i/>
          <w:iCs/>
          <w:sz w:val="20"/>
          <w:szCs w:val="20"/>
        </w:rPr>
        <w:t>sequenceOffsetforRV-r16</w:t>
      </w:r>
      <w:r>
        <w:rPr>
          <w:rFonts w:eastAsia="PMingLiU"/>
          <w:sz w:val="20"/>
          <w:szCs w:val="20"/>
        </w:rPr>
        <w:t xml:space="preserve"> </w:t>
      </w:r>
      <w:r>
        <w:rPr>
          <w:rFonts w:cs="Arial"/>
          <w:color w:val="000000" w:themeColor="text1"/>
          <w:sz w:val="20"/>
          <w:szCs w:val="20"/>
        </w:rPr>
        <w:t xml:space="preserve">is </w:t>
      </w:r>
      <w:r>
        <w:rPr>
          <w:rFonts w:cs="Arial" w:hint="eastAsia"/>
          <w:color w:val="000000" w:themeColor="text1"/>
          <w:sz w:val="20"/>
          <w:szCs w:val="20"/>
        </w:rPr>
        <w:t xml:space="preserve">absent, </w:t>
      </w:r>
      <w:r>
        <w:rPr>
          <w:rFonts w:hint="eastAsia"/>
          <w:sz w:val="20"/>
          <w:szCs w:val="20"/>
        </w:rPr>
        <w:t>f</w:t>
      </w:r>
      <w:r>
        <w:rPr>
          <w:sz w:val="20"/>
          <w:szCs w:val="20"/>
        </w:rPr>
        <w:t xml:space="preserve">or all PDSCH transmission occasions, </w:t>
      </w:r>
      <w:r>
        <w:rPr>
          <w:sz w:val="20"/>
          <w:szCs w:val="20"/>
        </w:rPr>
        <w:t>the redundancy version to be applied is derived according to Table 5.1.2.1-2</w:t>
      </w:r>
      <w:r>
        <w:rPr>
          <w:rFonts w:hint="eastAsia"/>
          <w:sz w:val="20"/>
          <w:szCs w:val="20"/>
        </w:rPr>
        <w:t xml:space="preserve">. </w:t>
      </w:r>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 xml:space="preserve">Consequences if not approved: </w:t>
      </w:r>
      <w:r>
        <w:rPr>
          <w:rFonts w:hint="eastAsia"/>
          <w:sz w:val="20"/>
          <w:szCs w:val="20"/>
        </w:rPr>
        <w:t xml:space="preserve">UE behavior </w:t>
      </w:r>
      <w:r>
        <w:rPr>
          <w:sz w:val="20"/>
          <w:szCs w:val="20"/>
        </w:rPr>
        <w:t>is</w:t>
      </w:r>
      <w:r>
        <w:rPr>
          <w:rFonts w:hint="eastAsia"/>
          <w:sz w:val="20"/>
          <w:szCs w:val="20"/>
        </w:rPr>
        <w:t xml:space="preserve"> unclear in the case when </w:t>
      </w:r>
      <w:r>
        <w:rPr>
          <w:i/>
          <w:iCs/>
          <w:sz w:val="20"/>
          <w:szCs w:val="20"/>
        </w:rPr>
        <w:t>sequenceOffsetforRV-r16</w:t>
      </w:r>
      <w:r>
        <w:rPr>
          <w:rFonts w:eastAsia="PMingLiU"/>
          <w:sz w:val="20"/>
          <w:szCs w:val="20"/>
        </w:rPr>
        <w:t xml:space="preserve"> </w:t>
      </w:r>
      <w:r>
        <w:rPr>
          <w:rFonts w:cs="Arial"/>
          <w:color w:val="000000" w:themeColor="text1"/>
          <w:sz w:val="20"/>
          <w:szCs w:val="20"/>
        </w:rPr>
        <w:t xml:space="preserve">is </w:t>
      </w:r>
      <w:r>
        <w:rPr>
          <w:rFonts w:cs="Arial" w:hint="eastAsia"/>
          <w:color w:val="000000" w:themeColor="text1"/>
          <w:sz w:val="20"/>
          <w:szCs w:val="20"/>
        </w:rPr>
        <w:t>absent</w:t>
      </w:r>
      <w:proofErr w:type="gramStart"/>
      <w:r>
        <w:rPr>
          <w:rFonts w:cs="Arial" w:hint="eastAsia"/>
          <w:color w:val="000000" w:themeColor="text1"/>
          <w:sz w:val="20"/>
          <w:szCs w:val="20"/>
        </w:rPr>
        <w:t>.</w:t>
      </w:r>
      <w:r>
        <w:rPr>
          <w:rFonts w:hint="eastAsia"/>
          <w:sz w:val="20"/>
          <w:szCs w:val="20"/>
        </w:rPr>
        <w:t>.</w:t>
      </w:r>
      <w:proofErr w:type="gramEnd"/>
    </w:p>
    <w:p w:rsidR="00D75963" w:rsidRDefault="00F67C2C">
      <w:pPr>
        <w:numPr>
          <w:ilvl w:val="0"/>
          <w:numId w:val="7"/>
        </w:numPr>
        <w:snapToGrid w:val="0"/>
        <w:spacing w:beforeLines="50" w:before="120" w:afterLines="50" w:after="120" w:line="240" w:lineRule="auto"/>
        <w:jc w:val="both"/>
        <w:rPr>
          <w:sz w:val="20"/>
          <w:szCs w:val="20"/>
        </w:rPr>
      </w:pPr>
      <w:r>
        <w:rPr>
          <w:rFonts w:hint="eastAsia"/>
          <w:b/>
          <w:bCs/>
          <w:sz w:val="20"/>
          <w:szCs w:val="20"/>
        </w:rPr>
        <w:t>Clauses affected:</w:t>
      </w:r>
      <w:r>
        <w:rPr>
          <w:rFonts w:hint="eastAsia"/>
          <w:sz w:val="20"/>
          <w:szCs w:val="20"/>
        </w:rPr>
        <w:t xml:space="preserve"> 5.1.2.1</w:t>
      </w:r>
    </w:p>
    <w:p w:rsidR="00D75963" w:rsidRDefault="00F67C2C">
      <w:pPr>
        <w:numPr>
          <w:ilvl w:val="0"/>
          <w:numId w:val="7"/>
        </w:numPr>
        <w:snapToGrid w:val="0"/>
        <w:spacing w:beforeLines="50" w:before="120" w:afterLines="50" w:after="120" w:line="240" w:lineRule="auto"/>
        <w:jc w:val="both"/>
        <w:rPr>
          <w:rFonts w:eastAsia="微软雅黑"/>
          <w:sz w:val="20"/>
          <w:szCs w:val="20"/>
        </w:rPr>
      </w:pPr>
      <w:r>
        <w:rPr>
          <w:rFonts w:hint="eastAsia"/>
          <w:b/>
          <w:bCs/>
          <w:sz w:val="20"/>
          <w:szCs w:val="20"/>
        </w:rPr>
        <w:t>Other comments:</w:t>
      </w:r>
      <w:r>
        <w:rPr>
          <w:rFonts w:hint="eastAsia"/>
          <w:sz w:val="20"/>
          <w:szCs w:val="20"/>
        </w:rPr>
        <w:t xml:space="preserve">  There is no isolated impact</w:t>
      </w:r>
    </w:p>
    <w:p w:rsidR="00D75963" w:rsidRDefault="00D75963">
      <w:pPr>
        <w:widowControl w:val="0"/>
        <w:snapToGrid w:val="0"/>
        <w:spacing w:before="120" w:afterLines="50" w:after="120" w:line="240" w:lineRule="auto"/>
        <w:jc w:val="both"/>
        <w:rPr>
          <w:rFonts w:eastAsia="微软雅黑"/>
          <w:sz w:val="20"/>
          <w:szCs w:val="20"/>
        </w:rPr>
      </w:pPr>
    </w:p>
    <w:p w:rsidR="00D75963" w:rsidRDefault="00F67C2C">
      <w:pPr>
        <w:pStyle w:val="1"/>
        <w:tabs>
          <w:tab w:val="clear" w:pos="432"/>
        </w:tabs>
        <w:snapToGrid w:val="0"/>
        <w:spacing w:beforeLines="50" w:before="120" w:afterLines="50" w:after="120"/>
        <w:ind w:left="431" w:hanging="431"/>
        <w:rPr>
          <w:sz w:val="28"/>
          <w:lang w:val="en-US"/>
        </w:rPr>
      </w:pPr>
      <w:r>
        <w:rPr>
          <w:sz w:val="28"/>
          <w:lang w:val="en-US"/>
        </w:rPr>
        <w:t>Conclusion</w:t>
      </w:r>
    </w:p>
    <w:p w:rsidR="00D75963" w:rsidRDefault="00F67C2C">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w:t>
      </w:r>
      <w:r>
        <w:rPr>
          <w:rFonts w:eastAsia="微软雅黑" w:hint="eastAsia"/>
          <w:sz w:val="20"/>
          <w:szCs w:val="20"/>
        </w:rPr>
        <w:t xml:space="preserve">some </w:t>
      </w:r>
      <w:r>
        <w:rPr>
          <w:rFonts w:eastAsia="微软雅黑"/>
          <w:sz w:val="20"/>
          <w:szCs w:val="20"/>
        </w:rPr>
        <w:t>remaining issue</w:t>
      </w:r>
      <w:r>
        <w:rPr>
          <w:rFonts w:eastAsia="微软雅黑" w:hint="eastAsia"/>
          <w:sz w:val="20"/>
          <w:szCs w:val="20"/>
        </w:rPr>
        <w:t>s</w:t>
      </w:r>
      <w:r>
        <w:rPr>
          <w:rFonts w:eastAsia="微软雅黑"/>
          <w:sz w:val="20"/>
          <w:szCs w:val="20"/>
        </w:rPr>
        <w:t xml:space="preserve"> of </w:t>
      </w:r>
      <w:r>
        <w:rPr>
          <w:rFonts w:eastAsia="微软雅黑" w:hint="eastAsia"/>
          <w:sz w:val="20"/>
          <w:szCs w:val="20"/>
        </w:rPr>
        <w:t>MTRP</w:t>
      </w:r>
      <w:r>
        <w:rPr>
          <w:rFonts w:eastAsia="微软雅黑"/>
          <w:sz w:val="20"/>
          <w:szCs w:val="20"/>
        </w:rPr>
        <w:t>. The following proposal</w:t>
      </w:r>
      <w:r>
        <w:rPr>
          <w:rFonts w:eastAsia="微软雅黑" w:hint="eastAsia"/>
          <w:sz w:val="20"/>
          <w:szCs w:val="20"/>
        </w:rPr>
        <w:t>s are</w:t>
      </w:r>
      <w:r>
        <w:rPr>
          <w:rFonts w:eastAsia="微软雅黑"/>
          <w:sz w:val="20"/>
          <w:szCs w:val="20"/>
        </w:rPr>
        <w:t xml:space="preserve"> given</w:t>
      </w:r>
      <w:r>
        <w:rPr>
          <w:rFonts w:eastAsia="微软雅黑" w:hint="eastAsia"/>
          <w:sz w:val="20"/>
          <w:szCs w:val="20"/>
        </w:rPr>
        <w:t xml:space="preserve"> as follows</w:t>
      </w:r>
      <w:r>
        <w:rPr>
          <w:rFonts w:eastAsia="微软雅黑"/>
          <w:sz w:val="20"/>
          <w:szCs w:val="20"/>
        </w:rPr>
        <w:t>.</w:t>
      </w:r>
      <w:r>
        <w:rPr>
          <w:rFonts w:eastAsia="微软雅黑" w:hint="eastAsia"/>
          <w:sz w:val="20"/>
          <w:szCs w:val="20"/>
        </w:rPr>
        <w:t xml:space="preserve"> The detailed TPs can be found in section 3-6. </w:t>
      </w:r>
    </w:p>
    <w:p w:rsidR="00D75963" w:rsidRDefault="00F67C2C">
      <w:pPr>
        <w:widowControl w:val="0"/>
        <w:snapToGrid w:val="0"/>
        <w:spacing w:before="120" w:afterLines="50" w:after="120" w:line="240" w:lineRule="auto"/>
        <w:jc w:val="both"/>
        <w:rPr>
          <w:i/>
          <w:iCs/>
          <w:sz w:val="20"/>
          <w:szCs w:val="20"/>
        </w:rPr>
      </w:pPr>
      <w:r>
        <w:rPr>
          <w:rFonts w:cs="Arial" w:hint="eastAsia"/>
          <w:b/>
          <w:bCs/>
          <w:i/>
          <w:iCs/>
          <w:color w:val="000000" w:themeColor="text1"/>
          <w:sz w:val="20"/>
          <w:szCs w:val="20"/>
        </w:rPr>
        <w:t>Proposal 1:</w:t>
      </w:r>
      <w:r>
        <w:rPr>
          <w:rFonts w:cs="Arial" w:hint="eastAsia"/>
          <w:i/>
          <w:iCs/>
          <w:color w:val="000000" w:themeColor="text1"/>
          <w:sz w:val="20"/>
          <w:szCs w:val="20"/>
        </w:rPr>
        <w:t xml:space="preserve"> For single DCI based scheme 4, </w:t>
      </w:r>
      <w:r>
        <w:rPr>
          <w:rFonts w:hint="eastAsia"/>
          <w:i/>
          <w:iCs/>
          <w:sz w:val="20"/>
          <w:szCs w:val="20"/>
        </w:rPr>
        <w:t>Rel-15 RV design is adopted in the case w</w:t>
      </w:r>
      <w:r>
        <w:rPr>
          <w:rFonts w:cs="Arial"/>
          <w:i/>
          <w:iCs/>
          <w:color w:val="000000"/>
          <w:sz w:val="20"/>
          <w:szCs w:val="20"/>
        </w:rPr>
        <w:t xml:space="preserve">hen </w:t>
      </w:r>
      <w:r>
        <w:rPr>
          <w:i/>
          <w:iCs/>
          <w:sz w:val="20"/>
          <w:szCs w:val="20"/>
        </w:rPr>
        <w:t>sequenceOffsetforRV-r16</w:t>
      </w:r>
      <w:r>
        <w:rPr>
          <w:rFonts w:eastAsia="PMingLiU"/>
          <w:i/>
          <w:iCs/>
          <w:sz w:val="20"/>
          <w:szCs w:val="20"/>
        </w:rPr>
        <w:t xml:space="preserve"> </w:t>
      </w:r>
      <w:r>
        <w:rPr>
          <w:rFonts w:cs="Arial"/>
          <w:i/>
          <w:iCs/>
          <w:color w:val="000000" w:themeColor="text1"/>
          <w:sz w:val="20"/>
          <w:szCs w:val="20"/>
        </w:rPr>
        <w:t xml:space="preserve">is </w:t>
      </w:r>
      <w:r>
        <w:rPr>
          <w:rFonts w:cs="Arial" w:hint="eastAsia"/>
          <w:i/>
          <w:iCs/>
          <w:color w:val="000000" w:themeColor="text1"/>
          <w:sz w:val="20"/>
          <w:szCs w:val="20"/>
        </w:rPr>
        <w:t>absent.</w:t>
      </w:r>
    </w:p>
    <w:p w:rsidR="00D75963" w:rsidRDefault="00F67C2C">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D75963" w:rsidRDefault="00F67C2C">
      <w:pPr>
        <w:pStyle w:val="NoSpacing1"/>
        <w:numPr>
          <w:ilvl w:val="0"/>
          <w:numId w:val="10"/>
        </w:numPr>
        <w:snapToGrid w:val="0"/>
        <w:rPr>
          <w:bCs/>
          <w:sz w:val="20"/>
          <w:szCs w:val="20"/>
        </w:rPr>
      </w:pPr>
      <w:r>
        <w:rPr>
          <w:rFonts w:hint="eastAsia"/>
          <w:bCs/>
          <w:sz w:val="20"/>
          <w:szCs w:val="20"/>
        </w:rPr>
        <w:t>TS 38.214 g30, Physical layer procedures for data, V16.3.0.</w:t>
      </w:r>
    </w:p>
    <w:p w:rsidR="00D75963" w:rsidRDefault="00F67C2C">
      <w:pPr>
        <w:pStyle w:val="NoSpacing1"/>
        <w:snapToGrid w:val="0"/>
        <w:rPr>
          <w:bCs/>
          <w:sz w:val="20"/>
          <w:szCs w:val="20"/>
        </w:rPr>
      </w:pPr>
      <w:r>
        <w:rPr>
          <w:rFonts w:hint="eastAsia"/>
          <w:bCs/>
          <w:sz w:val="20"/>
          <w:szCs w:val="20"/>
        </w:rPr>
        <w:t>[2] TS 38.213 g20, Physical layer procedures for control, V16.2.0.</w:t>
      </w:r>
    </w:p>
    <w:p w:rsidR="00D75963" w:rsidRDefault="00D75963">
      <w:pPr>
        <w:pStyle w:val="NoSpacing1"/>
        <w:snapToGrid w:val="0"/>
        <w:rPr>
          <w:bCs/>
          <w:sz w:val="20"/>
          <w:szCs w:val="20"/>
        </w:rPr>
      </w:pPr>
    </w:p>
    <w:sectPr w:rsidR="00D75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6710B3"/>
    <w:multiLevelType w:val="singleLevel"/>
    <w:tmpl w:val="296710B3"/>
    <w:lvl w:ilvl="0">
      <w:start w:val="1"/>
      <w:numFmt w:val="bullet"/>
      <w:lvlText w:val=""/>
      <w:lvlJc w:val="left"/>
      <w:pPr>
        <w:ind w:left="42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26E4E82"/>
    <w:multiLevelType w:val="singleLevel"/>
    <w:tmpl w:val="426E4E82"/>
    <w:lvl w:ilvl="0">
      <w:start w:val="1"/>
      <w:numFmt w:val="decimal"/>
      <w:suff w:val="space"/>
      <w:lvlText w:val="[%1]"/>
      <w:lvlJc w:val="left"/>
    </w:lvl>
  </w:abstractNum>
  <w:abstractNum w:abstractNumId="6">
    <w:nsid w:val="55B2478B"/>
    <w:multiLevelType w:val="multilevel"/>
    <w:tmpl w:val="55B247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7DA7CE4"/>
    <w:multiLevelType w:val="singleLevel"/>
    <w:tmpl w:val="77DA7CE4"/>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1"/>
  </w:num>
  <w:num w:numId="3">
    <w:abstractNumId w:val="8"/>
  </w:num>
  <w:num w:numId="4">
    <w:abstractNumId w:val="2"/>
  </w:num>
  <w:num w:numId="5">
    <w:abstractNumId w:val="4"/>
  </w:num>
  <w:num w:numId="6">
    <w:abstractNumId w:val="7"/>
  </w:num>
  <w:num w:numId="7">
    <w:abstractNumId w:val="3"/>
  </w:num>
  <w:num w:numId="8">
    <w:abstractNumId w:val="6"/>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83"/>
    <w:rsid w:val="00000E69"/>
    <w:rsid w:val="00000FFB"/>
    <w:rsid w:val="0000107A"/>
    <w:rsid w:val="00001908"/>
    <w:rsid w:val="00001B9A"/>
    <w:rsid w:val="00002071"/>
    <w:rsid w:val="000021BD"/>
    <w:rsid w:val="000022D5"/>
    <w:rsid w:val="00002C54"/>
    <w:rsid w:val="00002EA0"/>
    <w:rsid w:val="000039E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47"/>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AFB"/>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2D44"/>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A7D"/>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702"/>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BDC"/>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9C4"/>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B8"/>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891"/>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1E3B"/>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267"/>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2A3"/>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50A"/>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E3A"/>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3CBF"/>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C0E"/>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459"/>
    <w:rsid w:val="00374835"/>
    <w:rsid w:val="003750B2"/>
    <w:rsid w:val="00375349"/>
    <w:rsid w:val="00375701"/>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007"/>
    <w:rsid w:val="003F33C4"/>
    <w:rsid w:val="003F3839"/>
    <w:rsid w:val="003F38BD"/>
    <w:rsid w:val="003F38F0"/>
    <w:rsid w:val="003F39DF"/>
    <w:rsid w:val="003F3C84"/>
    <w:rsid w:val="003F47FB"/>
    <w:rsid w:val="003F4D4E"/>
    <w:rsid w:val="003F571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AE9"/>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2647"/>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F0"/>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7D6"/>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9D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809"/>
    <w:rsid w:val="00596DD0"/>
    <w:rsid w:val="0059712B"/>
    <w:rsid w:val="00597461"/>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78A"/>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9DA"/>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71F"/>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6E03"/>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A3F"/>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4B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2CA"/>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20A"/>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C73"/>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234"/>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2B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D7"/>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4AB"/>
    <w:rsid w:val="00874B12"/>
    <w:rsid w:val="00874C1B"/>
    <w:rsid w:val="00874F18"/>
    <w:rsid w:val="00874F8B"/>
    <w:rsid w:val="008750F3"/>
    <w:rsid w:val="0087536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859"/>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066"/>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96"/>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DF9"/>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B6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3FAC"/>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EE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87E"/>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E3"/>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91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973"/>
    <w:rsid w:val="00B87BCB"/>
    <w:rsid w:val="00B87DE3"/>
    <w:rsid w:val="00B90545"/>
    <w:rsid w:val="00B90F87"/>
    <w:rsid w:val="00B911E2"/>
    <w:rsid w:val="00B917C9"/>
    <w:rsid w:val="00B9206F"/>
    <w:rsid w:val="00B920F3"/>
    <w:rsid w:val="00B92918"/>
    <w:rsid w:val="00B92B2F"/>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37DE"/>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BB7"/>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6BA"/>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0BB"/>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EBA"/>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879"/>
    <w:rsid w:val="00CA0A11"/>
    <w:rsid w:val="00CA0B6E"/>
    <w:rsid w:val="00CA1962"/>
    <w:rsid w:val="00CA1B2A"/>
    <w:rsid w:val="00CA1FAE"/>
    <w:rsid w:val="00CA2430"/>
    <w:rsid w:val="00CA2CFC"/>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BC"/>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CBB"/>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1EE4"/>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63"/>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28E"/>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2BFB"/>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1C7"/>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27FC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17"/>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1DF3"/>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91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197"/>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67C2C"/>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8C9"/>
    <w:rsid w:val="00F729D3"/>
    <w:rsid w:val="00F72B7A"/>
    <w:rsid w:val="00F72EC4"/>
    <w:rsid w:val="00F72FC5"/>
    <w:rsid w:val="00F73168"/>
    <w:rsid w:val="00F7319D"/>
    <w:rsid w:val="00F73225"/>
    <w:rsid w:val="00F73241"/>
    <w:rsid w:val="00F732B8"/>
    <w:rsid w:val="00F73FEF"/>
    <w:rsid w:val="00F74635"/>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DC43A9"/>
    <w:rsid w:val="01F6374D"/>
    <w:rsid w:val="01FB1984"/>
    <w:rsid w:val="0201766A"/>
    <w:rsid w:val="020F09B3"/>
    <w:rsid w:val="02142A52"/>
    <w:rsid w:val="02151F95"/>
    <w:rsid w:val="022E47B0"/>
    <w:rsid w:val="0234796E"/>
    <w:rsid w:val="0242580B"/>
    <w:rsid w:val="02554999"/>
    <w:rsid w:val="02574326"/>
    <w:rsid w:val="025B75F9"/>
    <w:rsid w:val="02617BEE"/>
    <w:rsid w:val="02767EF6"/>
    <w:rsid w:val="02B34E07"/>
    <w:rsid w:val="02B43EF4"/>
    <w:rsid w:val="02BB7BEC"/>
    <w:rsid w:val="02BC3837"/>
    <w:rsid w:val="02CC0761"/>
    <w:rsid w:val="02D54199"/>
    <w:rsid w:val="02E24721"/>
    <w:rsid w:val="02E818F1"/>
    <w:rsid w:val="030F5EB8"/>
    <w:rsid w:val="031B3D3A"/>
    <w:rsid w:val="03300F14"/>
    <w:rsid w:val="03382F46"/>
    <w:rsid w:val="033A53C5"/>
    <w:rsid w:val="033D7365"/>
    <w:rsid w:val="034140B1"/>
    <w:rsid w:val="03446D0A"/>
    <w:rsid w:val="03760021"/>
    <w:rsid w:val="037A5FF3"/>
    <w:rsid w:val="037C375A"/>
    <w:rsid w:val="037C5BED"/>
    <w:rsid w:val="037E1833"/>
    <w:rsid w:val="03871F70"/>
    <w:rsid w:val="038E73DC"/>
    <w:rsid w:val="03915486"/>
    <w:rsid w:val="039B0F0F"/>
    <w:rsid w:val="03A32465"/>
    <w:rsid w:val="03A40856"/>
    <w:rsid w:val="03A730F0"/>
    <w:rsid w:val="03AC2CA7"/>
    <w:rsid w:val="03AE2B70"/>
    <w:rsid w:val="03C200B6"/>
    <w:rsid w:val="03D81924"/>
    <w:rsid w:val="03DF28F3"/>
    <w:rsid w:val="03E9024B"/>
    <w:rsid w:val="03E925DE"/>
    <w:rsid w:val="03EC1C11"/>
    <w:rsid w:val="03F638B5"/>
    <w:rsid w:val="03FE4285"/>
    <w:rsid w:val="03FF71C6"/>
    <w:rsid w:val="040C4F8C"/>
    <w:rsid w:val="04177011"/>
    <w:rsid w:val="042B188D"/>
    <w:rsid w:val="04307E50"/>
    <w:rsid w:val="04314521"/>
    <w:rsid w:val="043A302C"/>
    <w:rsid w:val="043D5FEE"/>
    <w:rsid w:val="043F479D"/>
    <w:rsid w:val="0451641C"/>
    <w:rsid w:val="046A03D5"/>
    <w:rsid w:val="046C35A2"/>
    <w:rsid w:val="0485355C"/>
    <w:rsid w:val="04884422"/>
    <w:rsid w:val="0492209E"/>
    <w:rsid w:val="04AC4C6E"/>
    <w:rsid w:val="04B345F7"/>
    <w:rsid w:val="04BE7DD0"/>
    <w:rsid w:val="04EB3650"/>
    <w:rsid w:val="04F92EC2"/>
    <w:rsid w:val="050D0125"/>
    <w:rsid w:val="051F57F4"/>
    <w:rsid w:val="053674E2"/>
    <w:rsid w:val="054445DB"/>
    <w:rsid w:val="055A06C9"/>
    <w:rsid w:val="055D7E3E"/>
    <w:rsid w:val="056263D6"/>
    <w:rsid w:val="05702DF2"/>
    <w:rsid w:val="05733EFD"/>
    <w:rsid w:val="058B4F67"/>
    <w:rsid w:val="058D2653"/>
    <w:rsid w:val="05913860"/>
    <w:rsid w:val="05930449"/>
    <w:rsid w:val="05962B41"/>
    <w:rsid w:val="05A11E98"/>
    <w:rsid w:val="05A67D15"/>
    <w:rsid w:val="05EA3121"/>
    <w:rsid w:val="05EB37CA"/>
    <w:rsid w:val="05ED096B"/>
    <w:rsid w:val="05EF39F0"/>
    <w:rsid w:val="05F12171"/>
    <w:rsid w:val="060D79A1"/>
    <w:rsid w:val="060E0069"/>
    <w:rsid w:val="060E00E0"/>
    <w:rsid w:val="06257099"/>
    <w:rsid w:val="06365C0B"/>
    <w:rsid w:val="0637179F"/>
    <w:rsid w:val="064A751F"/>
    <w:rsid w:val="06635B0D"/>
    <w:rsid w:val="066441C3"/>
    <w:rsid w:val="06646933"/>
    <w:rsid w:val="067751BD"/>
    <w:rsid w:val="067F7DB1"/>
    <w:rsid w:val="069A1842"/>
    <w:rsid w:val="06AC2F9E"/>
    <w:rsid w:val="06AF0BCC"/>
    <w:rsid w:val="06B3526A"/>
    <w:rsid w:val="06B87B02"/>
    <w:rsid w:val="06C00728"/>
    <w:rsid w:val="06CF7159"/>
    <w:rsid w:val="06D32D7E"/>
    <w:rsid w:val="06DB55F7"/>
    <w:rsid w:val="06E21138"/>
    <w:rsid w:val="06E64C63"/>
    <w:rsid w:val="06F24EF2"/>
    <w:rsid w:val="06F77157"/>
    <w:rsid w:val="07212CF9"/>
    <w:rsid w:val="07355090"/>
    <w:rsid w:val="07470651"/>
    <w:rsid w:val="075815C4"/>
    <w:rsid w:val="075D44E8"/>
    <w:rsid w:val="07685402"/>
    <w:rsid w:val="07A64BCA"/>
    <w:rsid w:val="07AE7932"/>
    <w:rsid w:val="07B814E5"/>
    <w:rsid w:val="07D013A8"/>
    <w:rsid w:val="07D05651"/>
    <w:rsid w:val="07D648D8"/>
    <w:rsid w:val="07F65E31"/>
    <w:rsid w:val="07FD44E9"/>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D4A42"/>
    <w:rsid w:val="08CE61CB"/>
    <w:rsid w:val="08D2064E"/>
    <w:rsid w:val="08DD2D3C"/>
    <w:rsid w:val="08F44BC5"/>
    <w:rsid w:val="08FA203B"/>
    <w:rsid w:val="09007005"/>
    <w:rsid w:val="091F31A7"/>
    <w:rsid w:val="094B14E7"/>
    <w:rsid w:val="095256C8"/>
    <w:rsid w:val="09565920"/>
    <w:rsid w:val="098034CA"/>
    <w:rsid w:val="098C09AF"/>
    <w:rsid w:val="09A3492C"/>
    <w:rsid w:val="09A57975"/>
    <w:rsid w:val="09AB18BD"/>
    <w:rsid w:val="09AB29D4"/>
    <w:rsid w:val="09B264B8"/>
    <w:rsid w:val="09FB5F6B"/>
    <w:rsid w:val="0A1565F2"/>
    <w:rsid w:val="0A2E7F2D"/>
    <w:rsid w:val="0A32370E"/>
    <w:rsid w:val="0A3247B9"/>
    <w:rsid w:val="0A3A2B0E"/>
    <w:rsid w:val="0A3C1414"/>
    <w:rsid w:val="0A4D77EE"/>
    <w:rsid w:val="0A510270"/>
    <w:rsid w:val="0A585A2D"/>
    <w:rsid w:val="0A594E3E"/>
    <w:rsid w:val="0A5C768D"/>
    <w:rsid w:val="0A5D62D4"/>
    <w:rsid w:val="0A5E4CD6"/>
    <w:rsid w:val="0A656753"/>
    <w:rsid w:val="0A6F50FD"/>
    <w:rsid w:val="0A7E1124"/>
    <w:rsid w:val="0A814909"/>
    <w:rsid w:val="0A934843"/>
    <w:rsid w:val="0A980D85"/>
    <w:rsid w:val="0A9E4A8D"/>
    <w:rsid w:val="0A9F2012"/>
    <w:rsid w:val="0AA27CFB"/>
    <w:rsid w:val="0AAA6D9C"/>
    <w:rsid w:val="0AB53627"/>
    <w:rsid w:val="0ABB4F01"/>
    <w:rsid w:val="0AC10A13"/>
    <w:rsid w:val="0ACE1EAB"/>
    <w:rsid w:val="0AD171C9"/>
    <w:rsid w:val="0ADF1040"/>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7E46"/>
    <w:rsid w:val="0BA834A7"/>
    <w:rsid w:val="0BC032D6"/>
    <w:rsid w:val="0BC10793"/>
    <w:rsid w:val="0BDB1E35"/>
    <w:rsid w:val="0BDB6546"/>
    <w:rsid w:val="0BF52B11"/>
    <w:rsid w:val="0C116AB4"/>
    <w:rsid w:val="0C1541AA"/>
    <w:rsid w:val="0C195365"/>
    <w:rsid w:val="0C6F4E58"/>
    <w:rsid w:val="0C807138"/>
    <w:rsid w:val="0C9038BA"/>
    <w:rsid w:val="0CA5047D"/>
    <w:rsid w:val="0CFA665D"/>
    <w:rsid w:val="0CFB1DB9"/>
    <w:rsid w:val="0CFF5FC2"/>
    <w:rsid w:val="0D220294"/>
    <w:rsid w:val="0D3A4A42"/>
    <w:rsid w:val="0D4B6F74"/>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634DE3"/>
    <w:rsid w:val="0E72787E"/>
    <w:rsid w:val="0E7665D7"/>
    <w:rsid w:val="0E8E18D7"/>
    <w:rsid w:val="0E9F5739"/>
    <w:rsid w:val="0EA16314"/>
    <w:rsid w:val="0EA544B5"/>
    <w:rsid w:val="0EB84BB0"/>
    <w:rsid w:val="0EBC0841"/>
    <w:rsid w:val="0EBF7E3F"/>
    <w:rsid w:val="0EC3008E"/>
    <w:rsid w:val="0EC35982"/>
    <w:rsid w:val="0ECE31B6"/>
    <w:rsid w:val="0ED34C89"/>
    <w:rsid w:val="0EDB339F"/>
    <w:rsid w:val="0EF07E6C"/>
    <w:rsid w:val="0F0665F3"/>
    <w:rsid w:val="0F0B7581"/>
    <w:rsid w:val="0F125211"/>
    <w:rsid w:val="0F152A9D"/>
    <w:rsid w:val="0F1E7B0D"/>
    <w:rsid w:val="0F2C72B3"/>
    <w:rsid w:val="0F351F66"/>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B10D0"/>
    <w:rsid w:val="0FC76383"/>
    <w:rsid w:val="0FCF0D56"/>
    <w:rsid w:val="0FD554F0"/>
    <w:rsid w:val="0FDA0BE5"/>
    <w:rsid w:val="0FDA6A10"/>
    <w:rsid w:val="0FE84CBD"/>
    <w:rsid w:val="0FEB3AA8"/>
    <w:rsid w:val="0FF411B5"/>
    <w:rsid w:val="0FF6424F"/>
    <w:rsid w:val="10040C3F"/>
    <w:rsid w:val="100B59FA"/>
    <w:rsid w:val="10110CDB"/>
    <w:rsid w:val="10206D1E"/>
    <w:rsid w:val="10581794"/>
    <w:rsid w:val="105F040B"/>
    <w:rsid w:val="107A5169"/>
    <w:rsid w:val="107B4EBF"/>
    <w:rsid w:val="107C4D2C"/>
    <w:rsid w:val="10881C30"/>
    <w:rsid w:val="108A6F8A"/>
    <w:rsid w:val="109920DC"/>
    <w:rsid w:val="10A32DF1"/>
    <w:rsid w:val="10A50D79"/>
    <w:rsid w:val="10AB24DF"/>
    <w:rsid w:val="10D653BA"/>
    <w:rsid w:val="10DB6356"/>
    <w:rsid w:val="10EF5ED1"/>
    <w:rsid w:val="111D3999"/>
    <w:rsid w:val="112A5200"/>
    <w:rsid w:val="112B7604"/>
    <w:rsid w:val="112C26FA"/>
    <w:rsid w:val="11306888"/>
    <w:rsid w:val="11334713"/>
    <w:rsid w:val="113448FA"/>
    <w:rsid w:val="11412408"/>
    <w:rsid w:val="11532F3D"/>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20560"/>
    <w:rsid w:val="127A0ED8"/>
    <w:rsid w:val="127D72F2"/>
    <w:rsid w:val="12943772"/>
    <w:rsid w:val="12A908D3"/>
    <w:rsid w:val="12AA7F02"/>
    <w:rsid w:val="12D17916"/>
    <w:rsid w:val="12DE33CA"/>
    <w:rsid w:val="12EE6B97"/>
    <w:rsid w:val="12FF52DE"/>
    <w:rsid w:val="130267DA"/>
    <w:rsid w:val="13207705"/>
    <w:rsid w:val="13277105"/>
    <w:rsid w:val="13344C16"/>
    <w:rsid w:val="1343505A"/>
    <w:rsid w:val="13544A6B"/>
    <w:rsid w:val="135774B6"/>
    <w:rsid w:val="137A40BD"/>
    <w:rsid w:val="137E3006"/>
    <w:rsid w:val="13910B1E"/>
    <w:rsid w:val="13981BF4"/>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0E41"/>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A019B7"/>
    <w:rsid w:val="15A34322"/>
    <w:rsid w:val="15B5333A"/>
    <w:rsid w:val="15C94A90"/>
    <w:rsid w:val="15CB29B5"/>
    <w:rsid w:val="15D267E2"/>
    <w:rsid w:val="15D74588"/>
    <w:rsid w:val="15E07D76"/>
    <w:rsid w:val="15EB4378"/>
    <w:rsid w:val="15FD7798"/>
    <w:rsid w:val="160320C5"/>
    <w:rsid w:val="160B185E"/>
    <w:rsid w:val="161059D3"/>
    <w:rsid w:val="161334A9"/>
    <w:rsid w:val="16172700"/>
    <w:rsid w:val="1628036C"/>
    <w:rsid w:val="16356835"/>
    <w:rsid w:val="16435A3F"/>
    <w:rsid w:val="166325C2"/>
    <w:rsid w:val="166E53F5"/>
    <w:rsid w:val="16704155"/>
    <w:rsid w:val="16796F0F"/>
    <w:rsid w:val="1688556A"/>
    <w:rsid w:val="16A00FDF"/>
    <w:rsid w:val="16A32AAC"/>
    <w:rsid w:val="16A602FA"/>
    <w:rsid w:val="16AD0D52"/>
    <w:rsid w:val="16AF0615"/>
    <w:rsid w:val="16BD0B49"/>
    <w:rsid w:val="16BE212C"/>
    <w:rsid w:val="16D50CFC"/>
    <w:rsid w:val="16E33AB3"/>
    <w:rsid w:val="16EB76EF"/>
    <w:rsid w:val="171B0546"/>
    <w:rsid w:val="17230D01"/>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B26217"/>
    <w:rsid w:val="17C21C5F"/>
    <w:rsid w:val="17C50EC0"/>
    <w:rsid w:val="17C71861"/>
    <w:rsid w:val="17D11BCA"/>
    <w:rsid w:val="17D80F4C"/>
    <w:rsid w:val="17DF30CF"/>
    <w:rsid w:val="17E14521"/>
    <w:rsid w:val="17EB4ACE"/>
    <w:rsid w:val="18002CEE"/>
    <w:rsid w:val="18024055"/>
    <w:rsid w:val="18117661"/>
    <w:rsid w:val="18281421"/>
    <w:rsid w:val="182D61BD"/>
    <w:rsid w:val="183969A6"/>
    <w:rsid w:val="18417519"/>
    <w:rsid w:val="18523ADE"/>
    <w:rsid w:val="185352EF"/>
    <w:rsid w:val="185A3C8D"/>
    <w:rsid w:val="1866694B"/>
    <w:rsid w:val="18695AD1"/>
    <w:rsid w:val="186C1ACE"/>
    <w:rsid w:val="18733C17"/>
    <w:rsid w:val="1875028D"/>
    <w:rsid w:val="188C6C7D"/>
    <w:rsid w:val="18960812"/>
    <w:rsid w:val="189C7EF6"/>
    <w:rsid w:val="18A2454D"/>
    <w:rsid w:val="18AB7B3A"/>
    <w:rsid w:val="18B04B4D"/>
    <w:rsid w:val="18D87D5B"/>
    <w:rsid w:val="18E87E12"/>
    <w:rsid w:val="18F5052C"/>
    <w:rsid w:val="190B3022"/>
    <w:rsid w:val="19126946"/>
    <w:rsid w:val="191D14D9"/>
    <w:rsid w:val="19693EEF"/>
    <w:rsid w:val="196B5F41"/>
    <w:rsid w:val="198D6055"/>
    <w:rsid w:val="19A60417"/>
    <w:rsid w:val="19AA3328"/>
    <w:rsid w:val="19D1732F"/>
    <w:rsid w:val="19D505FC"/>
    <w:rsid w:val="19E3218E"/>
    <w:rsid w:val="19FB705A"/>
    <w:rsid w:val="1A086D33"/>
    <w:rsid w:val="1A1F3FD5"/>
    <w:rsid w:val="1A200A74"/>
    <w:rsid w:val="1A214283"/>
    <w:rsid w:val="1A2F2398"/>
    <w:rsid w:val="1A3055B8"/>
    <w:rsid w:val="1A3C21DE"/>
    <w:rsid w:val="1A5655AF"/>
    <w:rsid w:val="1A596E54"/>
    <w:rsid w:val="1A6B5CD7"/>
    <w:rsid w:val="1A7A6856"/>
    <w:rsid w:val="1A7D574E"/>
    <w:rsid w:val="1A9B675D"/>
    <w:rsid w:val="1A9D3722"/>
    <w:rsid w:val="1AA15844"/>
    <w:rsid w:val="1AB667AD"/>
    <w:rsid w:val="1AB838DA"/>
    <w:rsid w:val="1AD12738"/>
    <w:rsid w:val="1ADE3E70"/>
    <w:rsid w:val="1AE42348"/>
    <w:rsid w:val="1AF10B1E"/>
    <w:rsid w:val="1AF2383D"/>
    <w:rsid w:val="1AF637E8"/>
    <w:rsid w:val="1B142EC2"/>
    <w:rsid w:val="1B157C1A"/>
    <w:rsid w:val="1B18309B"/>
    <w:rsid w:val="1B211C8A"/>
    <w:rsid w:val="1B325062"/>
    <w:rsid w:val="1B342965"/>
    <w:rsid w:val="1B524130"/>
    <w:rsid w:val="1B5734B2"/>
    <w:rsid w:val="1B5D6081"/>
    <w:rsid w:val="1B7B2BA0"/>
    <w:rsid w:val="1B99173F"/>
    <w:rsid w:val="1B9E5782"/>
    <w:rsid w:val="1B9F2F5B"/>
    <w:rsid w:val="1BA31D38"/>
    <w:rsid w:val="1BA672B4"/>
    <w:rsid w:val="1BB15A38"/>
    <w:rsid w:val="1BB32D92"/>
    <w:rsid w:val="1BBA5362"/>
    <w:rsid w:val="1BCA4E13"/>
    <w:rsid w:val="1BE45BB2"/>
    <w:rsid w:val="1BE67B21"/>
    <w:rsid w:val="1BE75134"/>
    <w:rsid w:val="1BEB39AC"/>
    <w:rsid w:val="1BF93919"/>
    <w:rsid w:val="1C13677A"/>
    <w:rsid w:val="1C260F68"/>
    <w:rsid w:val="1C3C5A93"/>
    <w:rsid w:val="1C3D2E04"/>
    <w:rsid w:val="1C3D5C01"/>
    <w:rsid w:val="1C4852DE"/>
    <w:rsid w:val="1C4D45E0"/>
    <w:rsid w:val="1C622843"/>
    <w:rsid w:val="1C796F99"/>
    <w:rsid w:val="1C8827B1"/>
    <w:rsid w:val="1C8C420B"/>
    <w:rsid w:val="1C956DAD"/>
    <w:rsid w:val="1C9E7A69"/>
    <w:rsid w:val="1CB701AA"/>
    <w:rsid w:val="1CC207D7"/>
    <w:rsid w:val="1CCA0F66"/>
    <w:rsid w:val="1CD604B7"/>
    <w:rsid w:val="1CDE446D"/>
    <w:rsid w:val="1CE20210"/>
    <w:rsid w:val="1CF4651C"/>
    <w:rsid w:val="1D1E39BB"/>
    <w:rsid w:val="1D264D3B"/>
    <w:rsid w:val="1D2A205C"/>
    <w:rsid w:val="1D376839"/>
    <w:rsid w:val="1D464FEE"/>
    <w:rsid w:val="1D512EC4"/>
    <w:rsid w:val="1D516316"/>
    <w:rsid w:val="1D5247B9"/>
    <w:rsid w:val="1D644902"/>
    <w:rsid w:val="1D6B4AB9"/>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877EE9"/>
    <w:rsid w:val="1E942316"/>
    <w:rsid w:val="1E964F60"/>
    <w:rsid w:val="1E9B5CC6"/>
    <w:rsid w:val="1EA129CA"/>
    <w:rsid w:val="1EA61B83"/>
    <w:rsid w:val="1EA82227"/>
    <w:rsid w:val="1EAA7F60"/>
    <w:rsid w:val="1EAD188D"/>
    <w:rsid w:val="1EBF48D5"/>
    <w:rsid w:val="1ED67562"/>
    <w:rsid w:val="1ED87053"/>
    <w:rsid w:val="1EE45994"/>
    <w:rsid w:val="1EF23920"/>
    <w:rsid w:val="1EFD1BA0"/>
    <w:rsid w:val="1F234826"/>
    <w:rsid w:val="1F282079"/>
    <w:rsid w:val="1F31288B"/>
    <w:rsid w:val="1F46170F"/>
    <w:rsid w:val="1F4773C4"/>
    <w:rsid w:val="1F4D7417"/>
    <w:rsid w:val="1F5E0D38"/>
    <w:rsid w:val="1F5E50F9"/>
    <w:rsid w:val="1F5F4414"/>
    <w:rsid w:val="1F826970"/>
    <w:rsid w:val="1F960CFE"/>
    <w:rsid w:val="1F972A67"/>
    <w:rsid w:val="1FA317AB"/>
    <w:rsid w:val="1FB24BB6"/>
    <w:rsid w:val="1FBF07C7"/>
    <w:rsid w:val="1FCB673D"/>
    <w:rsid w:val="1FD4483E"/>
    <w:rsid w:val="1FD624C4"/>
    <w:rsid w:val="1FEE648E"/>
    <w:rsid w:val="1FF433BA"/>
    <w:rsid w:val="1FF9202F"/>
    <w:rsid w:val="20003026"/>
    <w:rsid w:val="20023248"/>
    <w:rsid w:val="2007268B"/>
    <w:rsid w:val="200F3B23"/>
    <w:rsid w:val="201967D7"/>
    <w:rsid w:val="20207172"/>
    <w:rsid w:val="20374786"/>
    <w:rsid w:val="2039386F"/>
    <w:rsid w:val="204A6AED"/>
    <w:rsid w:val="205A0DCC"/>
    <w:rsid w:val="205E4F6E"/>
    <w:rsid w:val="20601C10"/>
    <w:rsid w:val="206E6FCB"/>
    <w:rsid w:val="20757C7B"/>
    <w:rsid w:val="208B5C61"/>
    <w:rsid w:val="20A13861"/>
    <w:rsid w:val="20AA77F0"/>
    <w:rsid w:val="20B53392"/>
    <w:rsid w:val="20B75984"/>
    <w:rsid w:val="20BB0C31"/>
    <w:rsid w:val="20CF37FC"/>
    <w:rsid w:val="20D717F3"/>
    <w:rsid w:val="20E54719"/>
    <w:rsid w:val="20F12135"/>
    <w:rsid w:val="20F90AAC"/>
    <w:rsid w:val="20FA405B"/>
    <w:rsid w:val="210A4280"/>
    <w:rsid w:val="212B616E"/>
    <w:rsid w:val="213121BA"/>
    <w:rsid w:val="2144616D"/>
    <w:rsid w:val="21476EF3"/>
    <w:rsid w:val="214A2960"/>
    <w:rsid w:val="214B1312"/>
    <w:rsid w:val="215302B9"/>
    <w:rsid w:val="21831373"/>
    <w:rsid w:val="218E4A09"/>
    <w:rsid w:val="218E6399"/>
    <w:rsid w:val="21A26FC2"/>
    <w:rsid w:val="21C05672"/>
    <w:rsid w:val="21C2743B"/>
    <w:rsid w:val="21CA2A4F"/>
    <w:rsid w:val="21DF3292"/>
    <w:rsid w:val="21F35E4C"/>
    <w:rsid w:val="221C3E72"/>
    <w:rsid w:val="221D08F3"/>
    <w:rsid w:val="2229623B"/>
    <w:rsid w:val="22381B39"/>
    <w:rsid w:val="22477192"/>
    <w:rsid w:val="224C2951"/>
    <w:rsid w:val="227A54E3"/>
    <w:rsid w:val="22812413"/>
    <w:rsid w:val="22865CFC"/>
    <w:rsid w:val="228C373A"/>
    <w:rsid w:val="228F19CE"/>
    <w:rsid w:val="22936B6A"/>
    <w:rsid w:val="22BD3256"/>
    <w:rsid w:val="22D07449"/>
    <w:rsid w:val="230B248C"/>
    <w:rsid w:val="231E3ED2"/>
    <w:rsid w:val="23210D0F"/>
    <w:rsid w:val="2324698F"/>
    <w:rsid w:val="23260CF2"/>
    <w:rsid w:val="232C0CE7"/>
    <w:rsid w:val="2332769B"/>
    <w:rsid w:val="234421C7"/>
    <w:rsid w:val="23537C14"/>
    <w:rsid w:val="23664088"/>
    <w:rsid w:val="23700EEA"/>
    <w:rsid w:val="23840B24"/>
    <w:rsid w:val="238C42D2"/>
    <w:rsid w:val="2393048F"/>
    <w:rsid w:val="239E3C8F"/>
    <w:rsid w:val="23A06B4E"/>
    <w:rsid w:val="23A40CCF"/>
    <w:rsid w:val="23AD4B43"/>
    <w:rsid w:val="23C70EDA"/>
    <w:rsid w:val="23D4064E"/>
    <w:rsid w:val="23E47851"/>
    <w:rsid w:val="23E67242"/>
    <w:rsid w:val="23EF519C"/>
    <w:rsid w:val="23FB3A7A"/>
    <w:rsid w:val="2419739B"/>
    <w:rsid w:val="24351B4F"/>
    <w:rsid w:val="24576A62"/>
    <w:rsid w:val="245B41F3"/>
    <w:rsid w:val="246E76BE"/>
    <w:rsid w:val="24762507"/>
    <w:rsid w:val="24863B93"/>
    <w:rsid w:val="248E65E2"/>
    <w:rsid w:val="24B346B5"/>
    <w:rsid w:val="24B606B7"/>
    <w:rsid w:val="24DA59DC"/>
    <w:rsid w:val="24EC3BCA"/>
    <w:rsid w:val="24EF6448"/>
    <w:rsid w:val="24F71B8F"/>
    <w:rsid w:val="24F92CDE"/>
    <w:rsid w:val="250C0B5D"/>
    <w:rsid w:val="25335BFF"/>
    <w:rsid w:val="253D4E51"/>
    <w:rsid w:val="25462DA6"/>
    <w:rsid w:val="257D1852"/>
    <w:rsid w:val="25893EFE"/>
    <w:rsid w:val="258E5458"/>
    <w:rsid w:val="259D3524"/>
    <w:rsid w:val="25BE6749"/>
    <w:rsid w:val="25DE0185"/>
    <w:rsid w:val="25E04003"/>
    <w:rsid w:val="25EE6875"/>
    <w:rsid w:val="25FD346F"/>
    <w:rsid w:val="260069B3"/>
    <w:rsid w:val="26006E86"/>
    <w:rsid w:val="260A6745"/>
    <w:rsid w:val="260C334C"/>
    <w:rsid w:val="26276BC7"/>
    <w:rsid w:val="26412189"/>
    <w:rsid w:val="26517452"/>
    <w:rsid w:val="26566E1C"/>
    <w:rsid w:val="267620EB"/>
    <w:rsid w:val="267E3FB4"/>
    <w:rsid w:val="26876FB0"/>
    <w:rsid w:val="269171E1"/>
    <w:rsid w:val="26A10A64"/>
    <w:rsid w:val="26A24282"/>
    <w:rsid w:val="26BB6790"/>
    <w:rsid w:val="26C31398"/>
    <w:rsid w:val="26C55ACD"/>
    <w:rsid w:val="26C84C3F"/>
    <w:rsid w:val="26CA39FA"/>
    <w:rsid w:val="26DB2072"/>
    <w:rsid w:val="2701367A"/>
    <w:rsid w:val="270B135C"/>
    <w:rsid w:val="270F1235"/>
    <w:rsid w:val="27113562"/>
    <w:rsid w:val="271D238B"/>
    <w:rsid w:val="271F0CF7"/>
    <w:rsid w:val="273460AC"/>
    <w:rsid w:val="27374274"/>
    <w:rsid w:val="2737495D"/>
    <w:rsid w:val="27660E1F"/>
    <w:rsid w:val="27706C4B"/>
    <w:rsid w:val="27862FAB"/>
    <w:rsid w:val="278F0B37"/>
    <w:rsid w:val="278F67DD"/>
    <w:rsid w:val="279569C3"/>
    <w:rsid w:val="2796736E"/>
    <w:rsid w:val="279D410D"/>
    <w:rsid w:val="279F4FD0"/>
    <w:rsid w:val="27A56D20"/>
    <w:rsid w:val="27AD00F2"/>
    <w:rsid w:val="27B23784"/>
    <w:rsid w:val="27B778B7"/>
    <w:rsid w:val="27CE4805"/>
    <w:rsid w:val="27DC01C9"/>
    <w:rsid w:val="27EA6D62"/>
    <w:rsid w:val="27F37F04"/>
    <w:rsid w:val="280574E4"/>
    <w:rsid w:val="282B35D9"/>
    <w:rsid w:val="28300784"/>
    <w:rsid w:val="28422321"/>
    <w:rsid w:val="28630E79"/>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A4950"/>
    <w:rsid w:val="296E321C"/>
    <w:rsid w:val="299517C8"/>
    <w:rsid w:val="2997269B"/>
    <w:rsid w:val="29A711B7"/>
    <w:rsid w:val="29A944A8"/>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7D5C08"/>
    <w:rsid w:val="2A812EEF"/>
    <w:rsid w:val="2A8853FE"/>
    <w:rsid w:val="2AA47786"/>
    <w:rsid w:val="2AAA19F3"/>
    <w:rsid w:val="2AAD65EE"/>
    <w:rsid w:val="2AB37AED"/>
    <w:rsid w:val="2AC77380"/>
    <w:rsid w:val="2AD83774"/>
    <w:rsid w:val="2ADD6AFD"/>
    <w:rsid w:val="2ADE6550"/>
    <w:rsid w:val="2AFE0D9C"/>
    <w:rsid w:val="2B2E0309"/>
    <w:rsid w:val="2B422946"/>
    <w:rsid w:val="2B4578FF"/>
    <w:rsid w:val="2B48576D"/>
    <w:rsid w:val="2B5B34DC"/>
    <w:rsid w:val="2B5C6EF0"/>
    <w:rsid w:val="2B6979B0"/>
    <w:rsid w:val="2B7449C9"/>
    <w:rsid w:val="2B76579E"/>
    <w:rsid w:val="2B7D6CEB"/>
    <w:rsid w:val="2B831E93"/>
    <w:rsid w:val="2B915120"/>
    <w:rsid w:val="2BA57D96"/>
    <w:rsid w:val="2BAE29A1"/>
    <w:rsid w:val="2BBE438D"/>
    <w:rsid w:val="2BCE2C7D"/>
    <w:rsid w:val="2BDA1726"/>
    <w:rsid w:val="2BE373EE"/>
    <w:rsid w:val="2BEF0F16"/>
    <w:rsid w:val="2BF10AC5"/>
    <w:rsid w:val="2BF86B4D"/>
    <w:rsid w:val="2C0D7C62"/>
    <w:rsid w:val="2C295EB9"/>
    <w:rsid w:val="2C2B2276"/>
    <w:rsid w:val="2C35729B"/>
    <w:rsid w:val="2C3F779F"/>
    <w:rsid w:val="2C4628DA"/>
    <w:rsid w:val="2C4E6377"/>
    <w:rsid w:val="2C53229B"/>
    <w:rsid w:val="2C622710"/>
    <w:rsid w:val="2C6337A6"/>
    <w:rsid w:val="2C6B2E0D"/>
    <w:rsid w:val="2C7A1A31"/>
    <w:rsid w:val="2C7C7D79"/>
    <w:rsid w:val="2C811C54"/>
    <w:rsid w:val="2C9466E2"/>
    <w:rsid w:val="2CA171B9"/>
    <w:rsid w:val="2CAF6B04"/>
    <w:rsid w:val="2CB0279E"/>
    <w:rsid w:val="2CB04E97"/>
    <w:rsid w:val="2CB21108"/>
    <w:rsid w:val="2CB4077D"/>
    <w:rsid w:val="2CB550AE"/>
    <w:rsid w:val="2CCA6AA8"/>
    <w:rsid w:val="2CCD7DEC"/>
    <w:rsid w:val="2CD12AE5"/>
    <w:rsid w:val="2CD33BF6"/>
    <w:rsid w:val="2CD62C38"/>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057AB0"/>
    <w:rsid w:val="2E1C01AA"/>
    <w:rsid w:val="2E1D2BF2"/>
    <w:rsid w:val="2E244D55"/>
    <w:rsid w:val="2E2B2AF5"/>
    <w:rsid w:val="2E3B2A47"/>
    <w:rsid w:val="2E6003A4"/>
    <w:rsid w:val="2E69729D"/>
    <w:rsid w:val="2E8315DD"/>
    <w:rsid w:val="2E8543E2"/>
    <w:rsid w:val="2E97598B"/>
    <w:rsid w:val="2E9B575E"/>
    <w:rsid w:val="2EAC0713"/>
    <w:rsid w:val="2EB809B1"/>
    <w:rsid w:val="2EB81831"/>
    <w:rsid w:val="2EB9481D"/>
    <w:rsid w:val="2EBC610D"/>
    <w:rsid w:val="2ECD4221"/>
    <w:rsid w:val="2ECF7A85"/>
    <w:rsid w:val="2ED54D90"/>
    <w:rsid w:val="2EE054B3"/>
    <w:rsid w:val="2EEE6241"/>
    <w:rsid w:val="2F250C78"/>
    <w:rsid w:val="2F2B5ABF"/>
    <w:rsid w:val="2F2E604D"/>
    <w:rsid w:val="2F337441"/>
    <w:rsid w:val="2F417886"/>
    <w:rsid w:val="2F882E85"/>
    <w:rsid w:val="2F9A7F4A"/>
    <w:rsid w:val="2FAD4A10"/>
    <w:rsid w:val="2FB06A0B"/>
    <w:rsid w:val="2FC733B8"/>
    <w:rsid w:val="2FCA4F20"/>
    <w:rsid w:val="2FD23044"/>
    <w:rsid w:val="2FE5612B"/>
    <w:rsid w:val="2FEA6648"/>
    <w:rsid w:val="2FEB7B6C"/>
    <w:rsid w:val="300C4C70"/>
    <w:rsid w:val="30243B54"/>
    <w:rsid w:val="303371BB"/>
    <w:rsid w:val="3044399D"/>
    <w:rsid w:val="30477B1C"/>
    <w:rsid w:val="3049789B"/>
    <w:rsid w:val="305868C6"/>
    <w:rsid w:val="306445C1"/>
    <w:rsid w:val="306F3DBA"/>
    <w:rsid w:val="307F3E0B"/>
    <w:rsid w:val="30896C6B"/>
    <w:rsid w:val="308A7E82"/>
    <w:rsid w:val="308B46DE"/>
    <w:rsid w:val="30D0377D"/>
    <w:rsid w:val="30D14D6F"/>
    <w:rsid w:val="30D2261F"/>
    <w:rsid w:val="30DE0226"/>
    <w:rsid w:val="30ED5AE0"/>
    <w:rsid w:val="31007D5E"/>
    <w:rsid w:val="31115223"/>
    <w:rsid w:val="3119449B"/>
    <w:rsid w:val="31263645"/>
    <w:rsid w:val="3128586A"/>
    <w:rsid w:val="312D4BC9"/>
    <w:rsid w:val="312D53A3"/>
    <w:rsid w:val="31346F9B"/>
    <w:rsid w:val="31445B9B"/>
    <w:rsid w:val="3155679F"/>
    <w:rsid w:val="316B13D5"/>
    <w:rsid w:val="31720F1D"/>
    <w:rsid w:val="31745B98"/>
    <w:rsid w:val="317E525C"/>
    <w:rsid w:val="319951C3"/>
    <w:rsid w:val="31BF03E5"/>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F04DB"/>
    <w:rsid w:val="32551375"/>
    <w:rsid w:val="32702FC0"/>
    <w:rsid w:val="327144B7"/>
    <w:rsid w:val="329428E2"/>
    <w:rsid w:val="32A220FA"/>
    <w:rsid w:val="32B16932"/>
    <w:rsid w:val="32BC02AB"/>
    <w:rsid w:val="32C709B0"/>
    <w:rsid w:val="32CA65F9"/>
    <w:rsid w:val="33054854"/>
    <w:rsid w:val="33064DC6"/>
    <w:rsid w:val="330A16FB"/>
    <w:rsid w:val="330A4B27"/>
    <w:rsid w:val="33123E8F"/>
    <w:rsid w:val="33141FF7"/>
    <w:rsid w:val="331838E2"/>
    <w:rsid w:val="332D20F2"/>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62B96"/>
    <w:rsid w:val="33D77549"/>
    <w:rsid w:val="33E32DB1"/>
    <w:rsid w:val="33EA04DA"/>
    <w:rsid w:val="33EB4015"/>
    <w:rsid w:val="34180EB9"/>
    <w:rsid w:val="341A72F5"/>
    <w:rsid w:val="342E2644"/>
    <w:rsid w:val="34376AB4"/>
    <w:rsid w:val="343A5F84"/>
    <w:rsid w:val="344127C5"/>
    <w:rsid w:val="344F6BB0"/>
    <w:rsid w:val="34526E6E"/>
    <w:rsid w:val="34531926"/>
    <w:rsid w:val="345957E6"/>
    <w:rsid w:val="345B1895"/>
    <w:rsid w:val="346057AE"/>
    <w:rsid w:val="34854858"/>
    <w:rsid w:val="3485590E"/>
    <w:rsid w:val="348A138A"/>
    <w:rsid w:val="348A42E5"/>
    <w:rsid w:val="3492585B"/>
    <w:rsid w:val="34946C2E"/>
    <w:rsid w:val="34976D40"/>
    <w:rsid w:val="349C0DD3"/>
    <w:rsid w:val="349C496B"/>
    <w:rsid w:val="34A24AD6"/>
    <w:rsid w:val="34BE11CB"/>
    <w:rsid w:val="34BE3D1A"/>
    <w:rsid w:val="34C04708"/>
    <w:rsid w:val="34C33EF1"/>
    <w:rsid w:val="34D46D17"/>
    <w:rsid w:val="34EA38ED"/>
    <w:rsid w:val="34FD5844"/>
    <w:rsid w:val="35004979"/>
    <w:rsid w:val="3513492F"/>
    <w:rsid w:val="35176A19"/>
    <w:rsid w:val="35227380"/>
    <w:rsid w:val="352328E6"/>
    <w:rsid w:val="352801A9"/>
    <w:rsid w:val="35280DED"/>
    <w:rsid w:val="353F3693"/>
    <w:rsid w:val="35463167"/>
    <w:rsid w:val="35496EF9"/>
    <w:rsid w:val="35665ADB"/>
    <w:rsid w:val="3572692E"/>
    <w:rsid w:val="35800C8C"/>
    <w:rsid w:val="35816EB9"/>
    <w:rsid w:val="35821E3D"/>
    <w:rsid w:val="35831063"/>
    <w:rsid w:val="359F5261"/>
    <w:rsid w:val="35B50881"/>
    <w:rsid w:val="35C151E6"/>
    <w:rsid w:val="35C2434B"/>
    <w:rsid w:val="35E269A0"/>
    <w:rsid w:val="35F91503"/>
    <w:rsid w:val="35FE7215"/>
    <w:rsid w:val="35FF2DF2"/>
    <w:rsid w:val="36000F59"/>
    <w:rsid w:val="360A6FD4"/>
    <w:rsid w:val="360B232F"/>
    <w:rsid w:val="36245FB0"/>
    <w:rsid w:val="36247CCA"/>
    <w:rsid w:val="362552C6"/>
    <w:rsid w:val="36280FB0"/>
    <w:rsid w:val="36400759"/>
    <w:rsid w:val="364225B8"/>
    <w:rsid w:val="36444B28"/>
    <w:rsid w:val="365409D5"/>
    <w:rsid w:val="36561F49"/>
    <w:rsid w:val="365851C2"/>
    <w:rsid w:val="365A6F0C"/>
    <w:rsid w:val="365F0781"/>
    <w:rsid w:val="367018E9"/>
    <w:rsid w:val="36755043"/>
    <w:rsid w:val="367B06EC"/>
    <w:rsid w:val="369939A2"/>
    <w:rsid w:val="36A231CA"/>
    <w:rsid w:val="36A949DA"/>
    <w:rsid w:val="36AF0D32"/>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D4EC4"/>
    <w:rsid w:val="37B01FC8"/>
    <w:rsid w:val="37D60991"/>
    <w:rsid w:val="37E4385E"/>
    <w:rsid w:val="37F7211A"/>
    <w:rsid w:val="37FD2BB1"/>
    <w:rsid w:val="38006CCB"/>
    <w:rsid w:val="380C13EE"/>
    <w:rsid w:val="3814089E"/>
    <w:rsid w:val="381D63E4"/>
    <w:rsid w:val="38396982"/>
    <w:rsid w:val="383B672F"/>
    <w:rsid w:val="38454C9B"/>
    <w:rsid w:val="385509C1"/>
    <w:rsid w:val="38587C4C"/>
    <w:rsid w:val="386060D5"/>
    <w:rsid w:val="38696E70"/>
    <w:rsid w:val="38805EFA"/>
    <w:rsid w:val="388116C0"/>
    <w:rsid w:val="388C714F"/>
    <w:rsid w:val="38946C1E"/>
    <w:rsid w:val="38A47872"/>
    <w:rsid w:val="38A75349"/>
    <w:rsid w:val="38C25769"/>
    <w:rsid w:val="38E37461"/>
    <w:rsid w:val="38F1166E"/>
    <w:rsid w:val="38FA2459"/>
    <w:rsid w:val="39105A0A"/>
    <w:rsid w:val="3915776F"/>
    <w:rsid w:val="391B76F1"/>
    <w:rsid w:val="392245B5"/>
    <w:rsid w:val="392E1C4F"/>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7478D"/>
    <w:rsid w:val="39FB2604"/>
    <w:rsid w:val="39FC179E"/>
    <w:rsid w:val="3A014E17"/>
    <w:rsid w:val="3A066018"/>
    <w:rsid w:val="3A1072FA"/>
    <w:rsid w:val="3A1A61A0"/>
    <w:rsid w:val="3A250E3E"/>
    <w:rsid w:val="3A27547C"/>
    <w:rsid w:val="3A3871E3"/>
    <w:rsid w:val="3A3C3C45"/>
    <w:rsid w:val="3A425209"/>
    <w:rsid w:val="3A646643"/>
    <w:rsid w:val="3A663EB0"/>
    <w:rsid w:val="3A75270C"/>
    <w:rsid w:val="3A87071A"/>
    <w:rsid w:val="3A933750"/>
    <w:rsid w:val="3A995D8D"/>
    <w:rsid w:val="3A9B7C92"/>
    <w:rsid w:val="3AA15200"/>
    <w:rsid w:val="3AAC76F2"/>
    <w:rsid w:val="3ABB45B4"/>
    <w:rsid w:val="3ACA7DAB"/>
    <w:rsid w:val="3AD8079E"/>
    <w:rsid w:val="3AE2732C"/>
    <w:rsid w:val="3AF05E33"/>
    <w:rsid w:val="3AF1344F"/>
    <w:rsid w:val="3AF45EEF"/>
    <w:rsid w:val="3B0C3FE9"/>
    <w:rsid w:val="3B0E1424"/>
    <w:rsid w:val="3B1C5B19"/>
    <w:rsid w:val="3B1F56A8"/>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30F4D"/>
    <w:rsid w:val="3C262C87"/>
    <w:rsid w:val="3C2B5178"/>
    <w:rsid w:val="3C2E3125"/>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D012553"/>
    <w:rsid w:val="3D016685"/>
    <w:rsid w:val="3D277613"/>
    <w:rsid w:val="3D2F0540"/>
    <w:rsid w:val="3D372CA8"/>
    <w:rsid w:val="3D3734D1"/>
    <w:rsid w:val="3D3C5369"/>
    <w:rsid w:val="3D471B23"/>
    <w:rsid w:val="3D566B12"/>
    <w:rsid w:val="3D66205D"/>
    <w:rsid w:val="3D6D5EA9"/>
    <w:rsid w:val="3D70669D"/>
    <w:rsid w:val="3DA23C38"/>
    <w:rsid w:val="3DA54021"/>
    <w:rsid w:val="3DB3168B"/>
    <w:rsid w:val="3DD171A7"/>
    <w:rsid w:val="3DD9454B"/>
    <w:rsid w:val="3DDC1724"/>
    <w:rsid w:val="3DDE0EAE"/>
    <w:rsid w:val="3DEC1B94"/>
    <w:rsid w:val="3DEF2C7A"/>
    <w:rsid w:val="3DFC55A8"/>
    <w:rsid w:val="3E0321CE"/>
    <w:rsid w:val="3E0A2205"/>
    <w:rsid w:val="3E0C5344"/>
    <w:rsid w:val="3E0C5BEA"/>
    <w:rsid w:val="3E1156B0"/>
    <w:rsid w:val="3E127B19"/>
    <w:rsid w:val="3E2653DC"/>
    <w:rsid w:val="3E2B50D7"/>
    <w:rsid w:val="3E327F30"/>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9529AF"/>
    <w:rsid w:val="3FB1447F"/>
    <w:rsid w:val="3FB51352"/>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E3720"/>
    <w:rsid w:val="40912007"/>
    <w:rsid w:val="409B357D"/>
    <w:rsid w:val="40BC2DF7"/>
    <w:rsid w:val="40CE14CF"/>
    <w:rsid w:val="40CF6877"/>
    <w:rsid w:val="40D12969"/>
    <w:rsid w:val="40D842ED"/>
    <w:rsid w:val="40E01B87"/>
    <w:rsid w:val="40E86C9E"/>
    <w:rsid w:val="410848A4"/>
    <w:rsid w:val="41150CEC"/>
    <w:rsid w:val="411713CA"/>
    <w:rsid w:val="411A6663"/>
    <w:rsid w:val="412D5086"/>
    <w:rsid w:val="412E0B45"/>
    <w:rsid w:val="415C1B80"/>
    <w:rsid w:val="416E59E3"/>
    <w:rsid w:val="417C4EC1"/>
    <w:rsid w:val="417D1AAC"/>
    <w:rsid w:val="417D640A"/>
    <w:rsid w:val="41863A1B"/>
    <w:rsid w:val="418B17B5"/>
    <w:rsid w:val="41A664B7"/>
    <w:rsid w:val="41BB5773"/>
    <w:rsid w:val="41C77842"/>
    <w:rsid w:val="41DF5CBF"/>
    <w:rsid w:val="420D3EE4"/>
    <w:rsid w:val="42226713"/>
    <w:rsid w:val="422625E9"/>
    <w:rsid w:val="422B2BA1"/>
    <w:rsid w:val="422C345B"/>
    <w:rsid w:val="422E4A84"/>
    <w:rsid w:val="4231785A"/>
    <w:rsid w:val="423E2CE8"/>
    <w:rsid w:val="42510BC2"/>
    <w:rsid w:val="42537272"/>
    <w:rsid w:val="42584818"/>
    <w:rsid w:val="42661E8F"/>
    <w:rsid w:val="427E48C1"/>
    <w:rsid w:val="42926048"/>
    <w:rsid w:val="429B6E22"/>
    <w:rsid w:val="42B21349"/>
    <w:rsid w:val="42C57F55"/>
    <w:rsid w:val="42C845D8"/>
    <w:rsid w:val="42E4133A"/>
    <w:rsid w:val="42F03624"/>
    <w:rsid w:val="43121104"/>
    <w:rsid w:val="43137CD6"/>
    <w:rsid w:val="43262E27"/>
    <w:rsid w:val="43311CC6"/>
    <w:rsid w:val="43334420"/>
    <w:rsid w:val="434841F7"/>
    <w:rsid w:val="434D6B99"/>
    <w:rsid w:val="436B64E7"/>
    <w:rsid w:val="437F792B"/>
    <w:rsid w:val="43920F3D"/>
    <w:rsid w:val="4393141E"/>
    <w:rsid w:val="43BE214E"/>
    <w:rsid w:val="43C35AAF"/>
    <w:rsid w:val="43D409A3"/>
    <w:rsid w:val="43D96795"/>
    <w:rsid w:val="43ED298C"/>
    <w:rsid w:val="43EF2991"/>
    <w:rsid w:val="43F4696E"/>
    <w:rsid w:val="43FF1696"/>
    <w:rsid w:val="44291F30"/>
    <w:rsid w:val="44312E2E"/>
    <w:rsid w:val="444D28AC"/>
    <w:rsid w:val="44597BEE"/>
    <w:rsid w:val="445F053C"/>
    <w:rsid w:val="44606F35"/>
    <w:rsid w:val="447A4753"/>
    <w:rsid w:val="447B24E4"/>
    <w:rsid w:val="448E6EFF"/>
    <w:rsid w:val="449F5FB6"/>
    <w:rsid w:val="44B540B8"/>
    <w:rsid w:val="44C87A53"/>
    <w:rsid w:val="44DD300E"/>
    <w:rsid w:val="44DD72FC"/>
    <w:rsid w:val="44E2656D"/>
    <w:rsid w:val="44E83AF8"/>
    <w:rsid w:val="44F11452"/>
    <w:rsid w:val="4508004C"/>
    <w:rsid w:val="45177BA4"/>
    <w:rsid w:val="4519646E"/>
    <w:rsid w:val="451C551F"/>
    <w:rsid w:val="451F3CCA"/>
    <w:rsid w:val="45247468"/>
    <w:rsid w:val="45341196"/>
    <w:rsid w:val="453E4409"/>
    <w:rsid w:val="45493A4F"/>
    <w:rsid w:val="454E4188"/>
    <w:rsid w:val="45521CB0"/>
    <w:rsid w:val="45653C2A"/>
    <w:rsid w:val="45727755"/>
    <w:rsid w:val="45772C1F"/>
    <w:rsid w:val="459C2E60"/>
    <w:rsid w:val="459E5294"/>
    <w:rsid w:val="45A80C52"/>
    <w:rsid w:val="45B860CB"/>
    <w:rsid w:val="45BA5028"/>
    <w:rsid w:val="45C421A8"/>
    <w:rsid w:val="45CA6C10"/>
    <w:rsid w:val="45D01294"/>
    <w:rsid w:val="45E03532"/>
    <w:rsid w:val="45E1726E"/>
    <w:rsid w:val="45E20B53"/>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AD028F"/>
    <w:rsid w:val="46BD4DF4"/>
    <w:rsid w:val="46CA623A"/>
    <w:rsid w:val="46CE17A4"/>
    <w:rsid w:val="46D61B6B"/>
    <w:rsid w:val="46D81406"/>
    <w:rsid w:val="46FD3DD0"/>
    <w:rsid w:val="47006BB2"/>
    <w:rsid w:val="47111E3A"/>
    <w:rsid w:val="4712364C"/>
    <w:rsid w:val="47143A7B"/>
    <w:rsid w:val="472415FA"/>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866BC"/>
    <w:rsid w:val="47BA0CEF"/>
    <w:rsid w:val="47EA4D37"/>
    <w:rsid w:val="47EC146A"/>
    <w:rsid w:val="47F65F57"/>
    <w:rsid w:val="480F20E4"/>
    <w:rsid w:val="482A2340"/>
    <w:rsid w:val="48334280"/>
    <w:rsid w:val="48386782"/>
    <w:rsid w:val="48403192"/>
    <w:rsid w:val="4842585E"/>
    <w:rsid w:val="48455013"/>
    <w:rsid w:val="484B7369"/>
    <w:rsid w:val="485729F9"/>
    <w:rsid w:val="4860215B"/>
    <w:rsid w:val="486A4EB9"/>
    <w:rsid w:val="487F3DD6"/>
    <w:rsid w:val="48811612"/>
    <w:rsid w:val="488818E0"/>
    <w:rsid w:val="48A26AA4"/>
    <w:rsid w:val="48AF41DC"/>
    <w:rsid w:val="48B40A80"/>
    <w:rsid w:val="48B464F4"/>
    <w:rsid w:val="48DA475A"/>
    <w:rsid w:val="48E04AE6"/>
    <w:rsid w:val="48E06989"/>
    <w:rsid w:val="48E4345B"/>
    <w:rsid w:val="48E92C88"/>
    <w:rsid w:val="48EB1D85"/>
    <w:rsid w:val="490F46AA"/>
    <w:rsid w:val="492B3740"/>
    <w:rsid w:val="4941092D"/>
    <w:rsid w:val="494C141C"/>
    <w:rsid w:val="495D5CF9"/>
    <w:rsid w:val="4987544D"/>
    <w:rsid w:val="499D65A5"/>
    <w:rsid w:val="49A90D09"/>
    <w:rsid w:val="49AB6BE0"/>
    <w:rsid w:val="49AE3D92"/>
    <w:rsid w:val="49BB1323"/>
    <w:rsid w:val="49C426C8"/>
    <w:rsid w:val="49C55CAD"/>
    <w:rsid w:val="49CA225D"/>
    <w:rsid w:val="49D06BC3"/>
    <w:rsid w:val="49D62732"/>
    <w:rsid w:val="49D96FD7"/>
    <w:rsid w:val="49DC27A1"/>
    <w:rsid w:val="49E15BE5"/>
    <w:rsid w:val="49E54FBB"/>
    <w:rsid w:val="49F90F15"/>
    <w:rsid w:val="4A1203E3"/>
    <w:rsid w:val="4A2B2F07"/>
    <w:rsid w:val="4A31708E"/>
    <w:rsid w:val="4A3C31F7"/>
    <w:rsid w:val="4A41265A"/>
    <w:rsid w:val="4A4308BD"/>
    <w:rsid w:val="4A5635AD"/>
    <w:rsid w:val="4A6B682E"/>
    <w:rsid w:val="4A863FBD"/>
    <w:rsid w:val="4A887CC1"/>
    <w:rsid w:val="4A8D2B3B"/>
    <w:rsid w:val="4A9E5BA3"/>
    <w:rsid w:val="4AA2049C"/>
    <w:rsid w:val="4AA927DF"/>
    <w:rsid w:val="4ABD2CBE"/>
    <w:rsid w:val="4AC86408"/>
    <w:rsid w:val="4ACA49FA"/>
    <w:rsid w:val="4AD91647"/>
    <w:rsid w:val="4AD97487"/>
    <w:rsid w:val="4ADE3862"/>
    <w:rsid w:val="4ADE5D27"/>
    <w:rsid w:val="4AE8469B"/>
    <w:rsid w:val="4AE97D8E"/>
    <w:rsid w:val="4AED30D2"/>
    <w:rsid w:val="4AF05435"/>
    <w:rsid w:val="4AF502C9"/>
    <w:rsid w:val="4AFE1C1B"/>
    <w:rsid w:val="4B15782A"/>
    <w:rsid w:val="4B1912C0"/>
    <w:rsid w:val="4B1B03A7"/>
    <w:rsid w:val="4B1B086E"/>
    <w:rsid w:val="4B503DE9"/>
    <w:rsid w:val="4B524CF5"/>
    <w:rsid w:val="4B592E57"/>
    <w:rsid w:val="4B5A07AC"/>
    <w:rsid w:val="4B660513"/>
    <w:rsid w:val="4B692AB0"/>
    <w:rsid w:val="4B731311"/>
    <w:rsid w:val="4B731E90"/>
    <w:rsid w:val="4B9A2375"/>
    <w:rsid w:val="4BAA6159"/>
    <w:rsid w:val="4C10281F"/>
    <w:rsid w:val="4C1733E6"/>
    <w:rsid w:val="4C1F7A5B"/>
    <w:rsid w:val="4C330705"/>
    <w:rsid w:val="4C54695A"/>
    <w:rsid w:val="4C581EF4"/>
    <w:rsid w:val="4C8826F9"/>
    <w:rsid w:val="4C8C3B5F"/>
    <w:rsid w:val="4C9338BD"/>
    <w:rsid w:val="4C9A5F96"/>
    <w:rsid w:val="4C9B7DE3"/>
    <w:rsid w:val="4CA178A3"/>
    <w:rsid w:val="4CA37636"/>
    <w:rsid w:val="4CB3138C"/>
    <w:rsid w:val="4CBC47B7"/>
    <w:rsid w:val="4CBE1543"/>
    <w:rsid w:val="4CBE4760"/>
    <w:rsid w:val="4CC63570"/>
    <w:rsid w:val="4CCC2062"/>
    <w:rsid w:val="4CF02D19"/>
    <w:rsid w:val="4CF86DA4"/>
    <w:rsid w:val="4D020DA5"/>
    <w:rsid w:val="4D0D52CB"/>
    <w:rsid w:val="4D362722"/>
    <w:rsid w:val="4D566C49"/>
    <w:rsid w:val="4D6037A5"/>
    <w:rsid w:val="4D743AA4"/>
    <w:rsid w:val="4D782194"/>
    <w:rsid w:val="4D7F569C"/>
    <w:rsid w:val="4D993267"/>
    <w:rsid w:val="4DA1355F"/>
    <w:rsid w:val="4DA537BB"/>
    <w:rsid w:val="4DC54E88"/>
    <w:rsid w:val="4DF67531"/>
    <w:rsid w:val="4DF9062B"/>
    <w:rsid w:val="4DFF0A45"/>
    <w:rsid w:val="4E014EF8"/>
    <w:rsid w:val="4E066E93"/>
    <w:rsid w:val="4E0900A4"/>
    <w:rsid w:val="4E10521C"/>
    <w:rsid w:val="4E1C3972"/>
    <w:rsid w:val="4E1D7E77"/>
    <w:rsid w:val="4E236A05"/>
    <w:rsid w:val="4E4630FA"/>
    <w:rsid w:val="4E51451A"/>
    <w:rsid w:val="4E5311AE"/>
    <w:rsid w:val="4E773DD7"/>
    <w:rsid w:val="4EC11B63"/>
    <w:rsid w:val="4EDC712B"/>
    <w:rsid w:val="4EE57B61"/>
    <w:rsid w:val="4EE8474B"/>
    <w:rsid w:val="4EF614BA"/>
    <w:rsid w:val="4EF62402"/>
    <w:rsid w:val="4F0D1A30"/>
    <w:rsid w:val="4F161E49"/>
    <w:rsid w:val="4F18399F"/>
    <w:rsid w:val="4F2521DD"/>
    <w:rsid w:val="4F35630A"/>
    <w:rsid w:val="4F362E18"/>
    <w:rsid w:val="4F4A224A"/>
    <w:rsid w:val="4F540B41"/>
    <w:rsid w:val="4F547EAA"/>
    <w:rsid w:val="4F602FEA"/>
    <w:rsid w:val="4F67324E"/>
    <w:rsid w:val="4F6A4A88"/>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63625"/>
    <w:rsid w:val="50C64353"/>
    <w:rsid w:val="50CA1DF4"/>
    <w:rsid w:val="50DA23BB"/>
    <w:rsid w:val="50DD598A"/>
    <w:rsid w:val="50F018D3"/>
    <w:rsid w:val="50F311E5"/>
    <w:rsid w:val="50F47A17"/>
    <w:rsid w:val="50FC11B3"/>
    <w:rsid w:val="5100663C"/>
    <w:rsid w:val="510967F6"/>
    <w:rsid w:val="5118449C"/>
    <w:rsid w:val="511F0E78"/>
    <w:rsid w:val="51360A3E"/>
    <w:rsid w:val="513D38A6"/>
    <w:rsid w:val="51456AF4"/>
    <w:rsid w:val="51470560"/>
    <w:rsid w:val="51471C5E"/>
    <w:rsid w:val="515049E8"/>
    <w:rsid w:val="515C1DCC"/>
    <w:rsid w:val="51790E28"/>
    <w:rsid w:val="517A1635"/>
    <w:rsid w:val="519B6609"/>
    <w:rsid w:val="51A84B4B"/>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824E5"/>
    <w:rsid w:val="52CA35B0"/>
    <w:rsid w:val="52D27E95"/>
    <w:rsid w:val="52DD15C5"/>
    <w:rsid w:val="52F63B4F"/>
    <w:rsid w:val="52F67282"/>
    <w:rsid w:val="53053736"/>
    <w:rsid w:val="53082F2C"/>
    <w:rsid w:val="53131C59"/>
    <w:rsid w:val="532C6492"/>
    <w:rsid w:val="53345BA9"/>
    <w:rsid w:val="53381F64"/>
    <w:rsid w:val="53396085"/>
    <w:rsid w:val="53452217"/>
    <w:rsid w:val="53670639"/>
    <w:rsid w:val="537B56BB"/>
    <w:rsid w:val="53A3208D"/>
    <w:rsid w:val="53B84C8E"/>
    <w:rsid w:val="53BC23E8"/>
    <w:rsid w:val="53DC10D6"/>
    <w:rsid w:val="53F52A77"/>
    <w:rsid w:val="53FD5774"/>
    <w:rsid w:val="5414272D"/>
    <w:rsid w:val="541545B9"/>
    <w:rsid w:val="5440257B"/>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6DF"/>
    <w:rsid w:val="55326A0C"/>
    <w:rsid w:val="55460CEB"/>
    <w:rsid w:val="55522F9E"/>
    <w:rsid w:val="55533803"/>
    <w:rsid w:val="55676225"/>
    <w:rsid w:val="556868D0"/>
    <w:rsid w:val="557A16A0"/>
    <w:rsid w:val="558254AB"/>
    <w:rsid w:val="559665D7"/>
    <w:rsid w:val="559A22C4"/>
    <w:rsid w:val="559F228F"/>
    <w:rsid w:val="55B30AC0"/>
    <w:rsid w:val="55B44897"/>
    <w:rsid w:val="55B54251"/>
    <w:rsid w:val="55CB259F"/>
    <w:rsid w:val="55E8090D"/>
    <w:rsid w:val="55F32385"/>
    <w:rsid w:val="562A1609"/>
    <w:rsid w:val="563F74A4"/>
    <w:rsid w:val="56531ADC"/>
    <w:rsid w:val="566B53D2"/>
    <w:rsid w:val="566E0237"/>
    <w:rsid w:val="567B1141"/>
    <w:rsid w:val="567B2684"/>
    <w:rsid w:val="569A3398"/>
    <w:rsid w:val="56A655BD"/>
    <w:rsid w:val="56AD7471"/>
    <w:rsid w:val="56D33DCA"/>
    <w:rsid w:val="56D7078F"/>
    <w:rsid w:val="56EB3361"/>
    <w:rsid w:val="56F40954"/>
    <w:rsid w:val="56F72F30"/>
    <w:rsid w:val="570D256E"/>
    <w:rsid w:val="570F6B39"/>
    <w:rsid w:val="572926B1"/>
    <w:rsid w:val="57301450"/>
    <w:rsid w:val="574643D2"/>
    <w:rsid w:val="574A08F9"/>
    <w:rsid w:val="5753468B"/>
    <w:rsid w:val="575B3101"/>
    <w:rsid w:val="5760479D"/>
    <w:rsid w:val="576D43D6"/>
    <w:rsid w:val="577058D7"/>
    <w:rsid w:val="577949A8"/>
    <w:rsid w:val="5779650A"/>
    <w:rsid w:val="57AA1EC2"/>
    <w:rsid w:val="57BA33E6"/>
    <w:rsid w:val="57CB6745"/>
    <w:rsid w:val="57F25C54"/>
    <w:rsid w:val="58037259"/>
    <w:rsid w:val="580B1E0B"/>
    <w:rsid w:val="58164A86"/>
    <w:rsid w:val="582E42C9"/>
    <w:rsid w:val="58603614"/>
    <w:rsid w:val="58615E6E"/>
    <w:rsid w:val="58635793"/>
    <w:rsid w:val="586513D9"/>
    <w:rsid w:val="58784075"/>
    <w:rsid w:val="588C11D6"/>
    <w:rsid w:val="589148A0"/>
    <w:rsid w:val="58EF47AD"/>
    <w:rsid w:val="58F30570"/>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0585E"/>
    <w:rsid w:val="59814FAB"/>
    <w:rsid w:val="599C2D95"/>
    <w:rsid w:val="599D32C2"/>
    <w:rsid w:val="59A84CD5"/>
    <w:rsid w:val="59AF5271"/>
    <w:rsid w:val="59C35D87"/>
    <w:rsid w:val="59CA0DF6"/>
    <w:rsid w:val="59D05539"/>
    <w:rsid w:val="59E12D2E"/>
    <w:rsid w:val="59E23321"/>
    <w:rsid w:val="59E56E97"/>
    <w:rsid w:val="59EE0B0E"/>
    <w:rsid w:val="59F90777"/>
    <w:rsid w:val="5A082C71"/>
    <w:rsid w:val="5A1B27B8"/>
    <w:rsid w:val="5A1F21C8"/>
    <w:rsid w:val="5A2052D4"/>
    <w:rsid w:val="5A206EAC"/>
    <w:rsid w:val="5A41505E"/>
    <w:rsid w:val="5A501714"/>
    <w:rsid w:val="5A60385B"/>
    <w:rsid w:val="5A620926"/>
    <w:rsid w:val="5A684BC1"/>
    <w:rsid w:val="5AAA1D47"/>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E3090"/>
    <w:rsid w:val="5B563203"/>
    <w:rsid w:val="5B583036"/>
    <w:rsid w:val="5B736DFC"/>
    <w:rsid w:val="5B74248A"/>
    <w:rsid w:val="5B743134"/>
    <w:rsid w:val="5B7C3A7D"/>
    <w:rsid w:val="5B833551"/>
    <w:rsid w:val="5B8675CA"/>
    <w:rsid w:val="5BA652CD"/>
    <w:rsid w:val="5BAB7A8E"/>
    <w:rsid w:val="5BD859BE"/>
    <w:rsid w:val="5BDA1A02"/>
    <w:rsid w:val="5BDA3815"/>
    <w:rsid w:val="5BED0E14"/>
    <w:rsid w:val="5C037471"/>
    <w:rsid w:val="5C100E26"/>
    <w:rsid w:val="5C1A15CB"/>
    <w:rsid w:val="5C2811B8"/>
    <w:rsid w:val="5C283752"/>
    <w:rsid w:val="5C4403B9"/>
    <w:rsid w:val="5C4C3CC9"/>
    <w:rsid w:val="5C596ED6"/>
    <w:rsid w:val="5C5C59BB"/>
    <w:rsid w:val="5C656538"/>
    <w:rsid w:val="5C686404"/>
    <w:rsid w:val="5C6A1E8C"/>
    <w:rsid w:val="5C6F3AA2"/>
    <w:rsid w:val="5C85298F"/>
    <w:rsid w:val="5C866408"/>
    <w:rsid w:val="5CA759CB"/>
    <w:rsid w:val="5CCD7C02"/>
    <w:rsid w:val="5CDC5778"/>
    <w:rsid w:val="5CE70DB3"/>
    <w:rsid w:val="5CEB1C89"/>
    <w:rsid w:val="5CF20C05"/>
    <w:rsid w:val="5CF617C9"/>
    <w:rsid w:val="5CFA5FCC"/>
    <w:rsid w:val="5D047764"/>
    <w:rsid w:val="5D047EE8"/>
    <w:rsid w:val="5D126228"/>
    <w:rsid w:val="5D1949C1"/>
    <w:rsid w:val="5D1F3C0E"/>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C3B70"/>
    <w:rsid w:val="5DF84369"/>
    <w:rsid w:val="5DF92DCB"/>
    <w:rsid w:val="5E091FB5"/>
    <w:rsid w:val="5E0C7A7F"/>
    <w:rsid w:val="5E184D9B"/>
    <w:rsid w:val="5E2203DF"/>
    <w:rsid w:val="5E280CB5"/>
    <w:rsid w:val="5E447267"/>
    <w:rsid w:val="5E4A572D"/>
    <w:rsid w:val="5E5667A6"/>
    <w:rsid w:val="5E676802"/>
    <w:rsid w:val="5E6C7C78"/>
    <w:rsid w:val="5E72699B"/>
    <w:rsid w:val="5E7C48A0"/>
    <w:rsid w:val="5E815CED"/>
    <w:rsid w:val="5E887A26"/>
    <w:rsid w:val="5EC51A75"/>
    <w:rsid w:val="5EC56393"/>
    <w:rsid w:val="5EE23158"/>
    <w:rsid w:val="5EF078DD"/>
    <w:rsid w:val="5EFC3B4B"/>
    <w:rsid w:val="5EFE34A1"/>
    <w:rsid w:val="5F060F32"/>
    <w:rsid w:val="5F173FD8"/>
    <w:rsid w:val="5F241D1E"/>
    <w:rsid w:val="5F2D5831"/>
    <w:rsid w:val="5F3813FB"/>
    <w:rsid w:val="5F6A15CC"/>
    <w:rsid w:val="5F6E2815"/>
    <w:rsid w:val="5F722B4E"/>
    <w:rsid w:val="5F7C06D8"/>
    <w:rsid w:val="5F9A6E65"/>
    <w:rsid w:val="5FB11334"/>
    <w:rsid w:val="5FB55AE6"/>
    <w:rsid w:val="5FCC0E64"/>
    <w:rsid w:val="5FD9462B"/>
    <w:rsid w:val="5FDD41A5"/>
    <w:rsid w:val="5FE138F7"/>
    <w:rsid w:val="5FE53919"/>
    <w:rsid w:val="5FEF2F82"/>
    <w:rsid w:val="5FFB6305"/>
    <w:rsid w:val="60011320"/>
    <w:rsid w:val="600A0FBC"/>
    <w:rsid w:val="603703A7"/>
    <w:rsid w:val="6057025C"/>
    <w:rsid w:val="606F133D"/>
    <w:rsid w:val="607F2EC7"/>
    <w:rsid w:val="60916901"/>
    <w:rsid w:val="60981D0D"/>
    <w:rsid w:val="60993336"/>
    <w:rsid w:val="60A27DAC"/>
    <w:rsid w:val="60B31978"/>
    <w:rsid w:val="60B91733"/>
    <w:rsid w:val="60E4794E"/>
    <w:rsid w:val="60EC1304"/>
    <w:rsid w:val="61021903"/>
    <w:rsid w:val="61057C99"/>
    <w:rsid w:val="610B115D"/>
    <w:rsid w:val="610C3561"/>
    <w:rsid w:val="612650A2"/>
    <w:rsid w:val="61275225"/>
    <w:rsid w:val="612C0D97"/>
    <w:rsid w:val="614041D7"/>
    <w:rsid w:val="6158340A"/>
    <w:rsid w:val="615D2B61"/>
    <w:rsid w:val="6167419C"/>
    <w:rsid w:val="616C655B"/>
    <w:rsid w:val="616E381D"/>
    <w:rsid w:val="619E45EA"/>
    <w:rsid w:val="61A21ED5"/>
    <w:rsid w:val="61BA5EFD"/>
    <w:rsid w:val="61C7660C"/>
    <w:rsid w:val="61CB780A"/>
    <w:rsid w:val="61D81BE2"/>
    <w:rsid w:val="61E93AD6"/>
    <w:rsid w:val="620100B1"/>
    <w:rsid w:val="62103DF2"/>
    <w:rsid w:val="621165DD"/>
    <w:rsid w:val="62190F45"/>
    <w:rsid w:val="62193B80"/>
    <w:rsid w:val="621B4181"/>
    <w:rsid w:val="62353B47"/>
    <w:rsid w:val="624076D6"/>
    <w:rsid w:val="62625E3B"/>
    <w:rsid w:val="62646C2D"/>
    <w:rsid w:val="626B4F1C"/>
    <w:rsid w:val="62760400"/>
    <w:rsid w:val="62836620"/>
    <w:rsid w:val="628B1EAF"/>
    <w:rsid w:val="628C53F9"/>
    <w:rsid w:val="629650D0"/>
    <w:rsid w:val="62A20B07"/>
    <w:rsid w:val="62A414E0"/>
    <w:rsid w:val="62CC77CB"/>
    <w:rsid w:val="62DF46A7"/>
    <w:rsid w:val="62F31DC3"/>
    <w:rsid w:val="62F3784F"/>
    <w:rsid w:val="62FD522F"/>
    <w:rsid w:val="62FF3FB5"/>
    <w:rsid w:val="63021DE2"/>
    <w:rsid w:val="63112339"/>
    <w:rsid w:val="632C2662"/>
    <w:rsid w:val="63507A3A"/>
    <w:rsid w:val="63553A33"/>
    <w:rsid w:val="639024F9"/>
    <w:rsid w:val="63AA5332"/>
    <w:rsid w:val="63C37AE1"/>
    <w:rsid w:val="63C61233"/>
    <w:rsid w:val="63C65975"/>
    <w:rsid w:val="63FF6AFB"/>
    <w:rsid w:val="6422154F"/>
    <w:rsid w:val="642A2A58"/>
    <w:rsid w:val="642F0F0D"/>
    <w:rsid w:val="642F18AF"/>
    <w:rsid w:val="64370026"/>
    <w:rsid w:val="64391A57"/>
    <w:rsid w:val="643D2819"/>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0C5221"/>
    <w:rsid w:val="65137300"/>
    <w:rsid w:val="651B12CD"/>
    <w:rsid w:val="651C6092"/>
    <w:rsid w:val="65217998"/>
    <w:rsid w:val="6526740F"/>
    <w:rsid w:val="65531FFE"/>
    <w:rsid w:val="6556674F"/>
    <w:rsid w:val="655F2B6C"/>
    <w:rsid w:val="65751564"/>
    <w:rsid w:val="657A3052"/>
    <w:rsid w:val="65862CD9"/>
    <w:rsid w:val="6588686F"/>
    <w:rsid w:val="65960579"/>
    <w:rsid w:val="659E46D8"/>
    <w:rsid w:val="65A57048"/>
    <w:rsid w:val="65A80873"/>
    <w:rsid w:val="65B50E5A"/>
    <w:rsid w:val="65BF1C02"/>
    <w:rsid w:val="65D54781"/>
    <w:rsid w:val="65E06427"/>
    <w:rsid w:val="65F24A77"/>
    <w:rsid w:val="660148D8"/>
    <w:rsid w:val="660867AF"/>
    <w:rsid w:val="661A7503"/>
    <w:rsid w:val="662624BB"/>
    <w:rsid w:val="662C3C5B"/>
    <w:rsid w:val="662D27C6"/>
    <w:rsid w:val="66303D9D"/>
    <w:rsid w:val="66343E7B"/>
    <w:rsid w:val="66392EF8"/>
    <w:rsid w:val="663D2944"/>
    <w:rsid w:val="664050A2"/>
    <w:rsid w:val="66452FE9"/>
    <w:rsid w:val="665F7291"/>
    <w:rsid w:val="66746584"/>
    <w:rsid w:val="667509D4"/>
    <w:rsid w:val="66757906"/>
    <w:rsid w:val="66766886"/>
    <w:rsid w:val="6676744B"/>
    <w:rsid w:val="66797F31"/>
    <w:rsid w:val="66840CB6"/>
    <w:rsid w:val="668D7DF1"/>
    <w:rsid w:val="66981AF4"/>
    <w:rsid w:val="669B3106"/>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A5DF7"/>
    <w:rsid w:val="67FF660C"/>
    <w:rsid w:val="680763F4"/>
    <w:rsid w:val="68091997"/>
    <w:rsid w:val="68105560"/>
    <w:rsid w:val="68130960"/>
    <w:rsid w:val="68136281"/>
    <w:rsid w:val="6815717B"/>
    <w:rsid w:val="681B7F08"/>
    <w:rsid w:val="68347A35"/>
    <w:rsid w:val="68392538"/>
    <w:rsid w:val="6848340A"/>
    <w:rsid w:val="684D6D87"/>
    <w:rsid w:val="68525B9B"/>
    <w:rsid w:val="68582900"/>
    <w:rsid w:val="686629BE"/>
    <w:rsid w:val="687D0874"/>
    <w:rsid w:val="68840698"/>
    <w:rsid w:val="688432AD"/>
    <w:rsid w:val="6886482A"/>
    <w:rsid w:val="68895A06"/>
    <w:rsid w:val="688E57BC"/>
    <w:rsid w:val="68904BFB"/>
    <w:rsid w:val="68A0499E"/>
    <w:rsid w:val="68A66D7D"/>
    <w:rsid w:val="68AE3670"/>
    <w:rsid w:val="68AF5A07"/>
    <w:rsid w:val="68C332BA"/>
    <w:rsid w:val="68C708F2"/>
    <w:rsid w:val="68CE60F2"/>
    <w:rsid w:val="68D56251"/>
    <w:rsid w:val="68DC7A0E"/>
    <w:rsid w:val="68E8204E"/>
    <w:rsid w:val="68EF5946"/>
    <w:rsid w:val="68FF6567"/>
    <w:rsid w:val="69106BA8"/>
    <w:rsid w:val="6912040F"/>
    <w:rsid w:val="693118AD"/>
    <w:rsid w:val="69603C4B"/>
    <w:rsid w:val="69614422"/>
    <w:rsid w:val="69683F1C"/>
    <w:rsid w:val="69930E11"/>
    <w:rsid w:val="699A5F99"/>
    <w:rsid w:val="699C0EF8"/>
    <w:rsid w:val="69AB5DBB"/>
    <w:rsid w:val="69B7386F"/>
    <w:rsid w:val="69B7395C"/>
    <w:rsid w:val="69B840F1"/>
    <w:rsid w:val="69B86FDA"/>
    <w:rsid w:val="69C47EA2"/>
    <w:rsid w:val="69C91948"/>
    <w:rsid w:val="6A2826A1"/>
    <w:rsid w:val="6A2A7760"/>
    <w:rsid w:val="6A3863E4"/>
    <w:rsid w:val="6A4E56A1"/>
    <w:rsid w:val="6A551347"/>
    <w:rsid w:val="6A5660EE"/>
    <w:rsid w:val="6A5D1911"/>
    <w:rsid w:val="6A9F3407"/>
    <w:rsid w:val="6AA45AEE"/>
    <w:rsid w:val="6AAA05A9"/>
    <w:rsid w:val="6AC2581C"/>
    <w:rsid w:val="6ACA46EF"/>
    <w:rsid w:val="6AD421B4"/>
    <w:rsid w:val="6AD729B6"/>
    <w:rsid w:val="6ADE6678"/>
    <w:rsid w:val="6AE60B4C"/>
    <w:rsid w:val="6B096A1E"/>
    <w:rsid w:val="6B1F6776"/>
    <w:rsid w:val="6B3529D0"/>
    <w:rsid w:val="6B3C6A10"/>
    <w:rsid w:val="6B5B3158"/>
    <w:rsid w:val="6B726A7C"/>
    <w:rsid w:val="6B8902B7"/>
    <w:rsid w:val="6B945B80"/>
    <w:rsid w:val="6B9D4DE1"/>
    <w:rsid w:val="6BA87CE1"/>
    <w:rsid w:val="6BBA5C26"/>
    <w:rsid w:val="6BC041B4"/>
    <w:rsid w:val="6BC644EC"/>
    <w:rsid w:val="6BC871D0"/>
    <w:rsid w:val="6BE60592"/>
    <w:rsid w:val="6BE963BE"/>
    <w:rsid w:val="6BF54FD0"/>
    <w:rsid w:val="6C022AB0"/>
    <w:rsid w:val="6C0F365E"/>
    <w:rsid w:val="6C2B73E4"/>
    <w:rsid w:val="6C2E2CA9"/>
    <w:rsid w:val="6C3E3641"/>
    <w:rsid w:val="6C5D2BAE"/>
    <w:rsid w:val="6C740601"/>
    <w:rsid w:val="6CAF5A8D"/>
    <w:rsid w:val="6CB92566"/>
    <w:rsid w:val="6CC47301"/>
    <w:rsid w:val="6CD85C69"/>
    <w:rsid w:val="6D344A05"/>
    <w:rsid w:val="6D464DCC"/>
    <w:rsid w:val="6D47048F"/>
    <w:rsid w:val="6D4B053C"/>
    <w:rsid w:val="6D616216"/>
    <w:rsid w:val="6D6263F4"/>
    <w:rsid w:val="6D6A77F1"/>
    <w:rsid w:val="6D7A5417"/>
    <w:rsid w:val="6D82717B"/>
    <w:rsid w:val="6D864BA0"/>
    <w:rsid w:val="6D932C97"/>
    <w:rsid w:val="6DA225C5"/>
    <w:rsid w:val="6DA25119"/>
    <w:rsid w:val="6DB17B56"/>
    <w:rsid w:val="6DB630F7"/>
    <w:rsid w:val="6DC52D2E"/>
    <w:rsid w:val="6DDA2AD0"/>
    <w:rsid w:val="6DF3029B"/>
    <w:rsid w:val="6DF83116"/>
    <w:rsid w:val="6E04099A"/>
    <w:rsid w:val="6E0E61FC"/>
    <w:rsid w:val="6E1749C9"/>
    <w:rsid w:val="6E3101C1"/>
    <w:rsid w:val="6E451A64"/>
    <w:rsid w:val="6E585527"/>
    <w:rsid w:val="6E67698D"/>
    <w:rsid w:val="6E6839F7"/>
    <w:rsid w:val="6E6C1EEA"/>
    <w:rsid w:val="6E6F6D4B"/>
    <w:rsid w:val="6E733F82"/>
    <w:rsid w:val="6E874489"/>
    <w:rsid w:val="6EA0744D"/>
    <w:rsid w:val="6EA3291D"/>
    <w:rsid w:val="6EA67504"/>
    <w:rsid w:val="6EC4408F"/>
    <w:rsid w:val="6EDD75A0"/>
    <w:rsid w:val="6EE05A61"/>
    <w:rsid w:val="6EEF64D8"/>
    <w:rsid w:val="6F0D2298"/>
    <w:rsid w:val="6F1F678A"/>
    <w:rsid w:val="6F2F21E0"/>
    <w:rsid w:val="6F371459"/>
    <w:rsid w:val="6F37324B"/>
    <w:rsid w:val="6F4501D2"/>
    <w:rsid w:val="6F4B77AB"/>
    <w:rsid w:val="6F5A407F"/>
    <w:rsid w:val="6F8C03F5"/>
    <w:rsid w:val="6F9045BD"/>
    <w:rsid w:val="6F92083A"/>
    <w:rsid w:val="6F991282"/>
    <w:rsid w:val="6FAD4095"/>
    <w:rsid w:val="6FAF5BF4"/>
    <w:rsid w:val="6FB0436A"/>
    <w:rsid w:val="6FB86B47"/>
    <w:rsid w:val="6FD071A2"/>
    <w:rsid w:val="6FD57D31"/>
    <w:rsid w:val="6FD624BE"/>
    <w:rsid w:val="6FD969D9"/>
    <w:rsid w:val="6FDF42CC"/>
    <w:rsid w:val="700A32D4"/>
    <w:rsid w:val="70193B78"/>
    <w:rsid w:val="70375123"/>
    <w:rsid w:val="70512274"/>
    <w:rsid w:val="705C4C37"/>
    <w:rsid w:val="70622627"/>
    <w:rsid w:val="706536EA"/>
    <w:rsid w:val="70675D14"/>
    <w:rsid w:val="7071512F"/>
    <w:rsid w:val="708006AE"/>
    <w:rsid w:val="70836044"/>
    <w:rsid w:val="70892925"/>
    <w:rsid w:val="70911D99"/>
    <w:rsid w:val="70963635"/>
    <w:rsid w:val="709E757C"/>
    <w:rsid w:val="70AB6982"/>
    <w:rsid w:val="70B960E4"/>
    <w:rsid w:val="70C312C1"/>
    <w:rsid w:val="70CE2945"/>
    <w:rsid w:val="710003A8"/>
    <w:rsid w:val="710F0BB8"/>
    <w:rsid w:val="71190285"/>
    <w:rsid w:val="71194261"/>
    <w:rsid w:val="711C5BB5"/>
    <w:rsid w:val="71412131"/>
    <w:rsid w:val="7144689C"/>
    <w:rsid w:val="715137EC"/>
    <w:rsid w:val="715428C6"/>
    <w:rsid w:val="717A182C"/>
    <w:rsid w:val="717E5F2F"/>
    <w:rsid w:val="71885178"/>
    <w:rsid w:val="718B15C7"/>
    <w:rsid w:val="71915963"/>
    <w:rsid w:val="7196561A"/>
    <w:rsid w:val="71B2274D"/>
    <w:rsid w:val="71BF4E45"/>
    <w:rsid w:val="71C20258"/>
    <w:rsid w:val="71C323DF"/>
    <w:rsid w:val="71CC7EBE"/>
    <w:rsid w:val="71D20555"/>
    <w:rsid w:val="71D33340"/>
    <w:rsid w:val="71D51D15"/>
    <w:rsid w:val="71DA77B8"/>
    <w:rsid w:val="71E51949"/>
    <w:rsid w:val="71E876E4"/>
    <w:rsid w:val="71FA4804"/>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8D48D7"/>
    <w:rsid w:val="728F3229"/>
    <w:rsid w:val="729D06EF"/>
    <w:rsid w:val="72A264DB"/>
    <w:rsid w:val="72BD48D1"/>
    <w:rsid w:val="72C07B4E"/>
    <w:rsid w:val="72C65D78"/>
    <w:rsid w:val="72D31FAE"/>
    <w:rsid w:val="72D7336E"/>
    <w:rsid w:val="72DC7AEF"/>
    <w:rsid w:val="72FD0906"/>
    <w:rsid w:val="730333E9"/>
    <w:rsid w:val="73281086"/>
    <w:rsid w:val="73405A89"/>
    <w:rsid w:val="73795D74"/>
    <w:rsid w:val="739509FA"/>
    <w:rsid w:val="73A80755"/>
    <w:rsid w:val="73B845C4"/>
    <w:rsid w:val="73C4164C"/>
    <w:rsid w:val="73CC653A"/>
    <w:rsid w:val="73CC7B9B"/>
    <w:rsid w:val="73D159A1"/>
    <w:rsid w:val="73F35C20"/>
    <w:rsid w:val="73F62412"/>
    <w:rsid w:val="73F8462A"/>
    <w:rsid w:val="741640DF"/>
    <w:rsid w:val="741D2D43"/>
    <w:rsid w:val="742C4373"/>
    <w:rsid w:val="74306B8E"/>
    <w:rsid w:val="74366914"/>
    <w:rsid w:val="744271F3"/>
    <w:rsid w:val="745F4062"/>
    <w:rsid w:val="74764B0B"/>
    <w:rsid w:val="7486761F"/>
    <w:rsid w:val="7487699B"/>
    <w:rsid w:val="748E4BFA"/>
    <w:rsid w:val="749D1A8B"/>
    <w:rsid w:val="74CF4819"/>
    <w:rsid w:val="74D65D6C"/>
    <w:rsid w:val="74DF558B"/>
    <w:rsid w:val="74EE1D1B"/>
    <w:rsid w:val="74F826B3"/>
    <w:rsid w:val="75033632"/>
    <w:rsid w:val="75067D82"/>
    <w:rsid w:val="75152359"/>
    <w:rsid w:val="7517680B"/>
    <w:rsid w:val="751E0DB8"/>
    <w:rsid w:val="752955C7"/>
    <w:rsid w:val="752A1251"/>
    <w:rsid w:val="75473AB6"/>
    <w:rsid w:val="75484D2D"/>
    <w:rsid w:val="755A639D"/>
    <w:rsid w:val="75612341"/>
    <w:rsid w:val="75882465"/>
    <w:rsid w:val="758B79F5"/>
    <w:rsid w:val="75903238"/>
    <w:rsid w:val="7590399D"/>
    <w:rsid w:val="759710AC"/>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C31BF7"/>
    <w:rsid w:val="76DF5BF8"/>
    <w:rsid w:val="76ED1347"/>
    <w:rsid w:val="76F433E8"/>
    <w:rsid w:val="77183E7D"/>
    <w:rsid w:val="771946D8"/>
    <w:rsid w:val="772268FD"/>
    <w:rsid w:val="77355D35"/>
    <w:rsid w:val="77474684"/>
    <w:rsid w:val="775666E2"/>
    <w:rsid w:val="778A7453"/>
    <w:rsid w:val="778C79C8"/>
    <w:rsid w:val="779205B0"/>
    <w:rsid w:val="7792660F"/>
    <w:rsid w:val="77A26022"/>
    <w:rsid w:val="77A82770"/>
    <w:rsid w:val="77BD7E72"/>
    <w:rsid w:val="77C87E3E"/>
    <w:rsid w:val="77ED0386"/>
    <w:rsid w:val="77F72469"/>
    <w:rsid w:val="77F7547B"/>
    <w:rsid w:val="78006B8A"/>
    <w:rsid w:val="782A3A87"/>
    <w:rsid w:val="78366B8C"/>
    <w:rsid w:val="783B287A"/>
    <w:rsid w:val="78482C69"/>
    <w:rsid w:val="784E2073"/>
    <w:rsid w:val="785D75AE"/>
    <w:rsid w:val="788B3E1B"/>
    <w:rsid w:val="788E1145"/>
    <w:rsid w:val="78AE6E9C"/>
    <w:rsid w:val="78B43B82"/>
    <w:rsid w:val="78BB76EA"/>
    <w:rsid w:val="78DD767D"/>
    <w:rsid w:val="78F65C61"/>
    <w:rsid w:val="78FB1BD1"/>
    <w:rsid w:val="79047B25"/>
    <w:rsid w:val="79072F5A"/>
    <w:rsid w:val="79146E6B"/>
    <w:rsid w:val="79213328"/>
    <w:rsid w:val="792705B6"/>
    <w:rsid w:val="79403759"/>
    <w:rsid w:val="79423C50"/>
    <w:rsid w:val="7964511F"/>
    <w:rsid w:val="798C6EC4"/>
    <w:rsid w:val="798E2873"/>
    <w:rsid w:val="799E7491"/>
    <w:rsid w:val="799F3F47"/>
    <w:rsid w:val="79A5250C"/>
    <w:rsid w:val="79A72484"/>
    <w:rsid w:val="79BA02B6"/>
    <w:rsid w:val="79BA471D"/>
    <w:rsid w:val="79BE7204"/>
    <w:rsid w:val="79C677D6"/>
    <w:rsid w:val="79DB1308"/>
    <w:rsid w:val="79DF005F"/>
    <w:rsid w:val="79E028EC"/>
    <w:rsid w:val="79F41694"/>
    <w:rsid w:val="79F574FB"/>
    <w:rsid w:val="7A114E8A"/>
    <w:rsid w:val="7A1304C9"/>
    <w:rsid w:val="7A1C5B1C"/>
    <w:rsid w:val="7A4653BA"/>
    <w:rsid w:val="7A4D2D0C"/>
    <w:rsid w:val="7A623BC4"/>
    <w:rsid w:val="7A765EEC"/>
    <w:rsid w:val="7A77411B"/>
    <w:rsid w:val="7A790CA9"/>
    <w:rsid w:val="7A8872BE"/>
    <w:rsid w:val="7AB83F1D"/>
    <w:rsid w:val="7AD234FC"/>
    <w:rsid w:val="7ADB2051"/>
    <w:rsid w:val="7ADF56A1"/>
    <w:rsid w:val="7AE2061C"/>
    <w:rsid w:val="7AFC3FF1"/>
    <w:rsid w:val="7B002131"/>
    <w:rsid w:val="7B063CF4"/>
    <w:rsid w:val="7B0864F6"/>
    <w:rsid w:val="7B1B16D3"/>
    <w:rsid w:val="7B2E6780"/>
    <w:rsid w:val="7B3D7D31"/>
    <w:rsid w:val="7B5D217A"/>
    <w:rsid w:val="7B614801"/>
    <w:rsid w:val="7B674E23"/>
    <w:rsid w:val="7B684A54"/>
    <w:rsid w:val="7B724CBB"/>
    <w:rsid w:val="7B801B64"/>
    <w:rsid w:val="7B860CF4"/>
    <w:rsid w:val="7B913B86"/>
    <w:rsid w:val="7B922D07"/>
    <w:rsid w:val="7B97422A"/>
    <w:rsid w:val="7BA969F0"/>
    <w:rsid w:val="7BB31B68"/>
    <w:rsid w:val="7BCB3FDA"/>
    <w:rsid w:val="7BE44FA6"/>
    <w:rsid w:val="7BE9794F"/>
    <w:rsid w:val="7BEF6F31"/>
    <w:rsid w:val="7C071C5F"/>
    <w:rsid w:val="7C194469"/>
    <w:rsid w:val="7C1A2092"/>
    <w:rsid w:val="7C1A6CD5"/>
    <w:rsid w:val="7C2216E0"/>
    <w:rsid w:val="7C2630F4"/>
    <w:rsid w:val="7C2841E1"/>
    <w:rsid w:val="7C3313AF"/>
    <w:rsid w:val="7C45471C"/>
    <w:rsid w:val="7C7A22AE"/>
    <w:rsid w:val="7C7C67BD"/>
    <w:rsid w:val="7C7D5EFB"/>
    <w:rsid w:val="7C7E27D3"/>
    <w:rsid w:val="7C7F3629"/>
    <w:rsid w:val="7C805A27"/>
    <w:rsid w:val="7C8B7A6D"/>
    <w:rsid w:val="7C90110D"/>
    <w:rsid w:val="7C9170A6"/>
    <w:rsid w:val="7C9B6AF6"/>
    <w:rsid w:val="7C9F7A51"/>
    <w:rsid w:val="7CA34622"/>
    <w:rsid w:val="7CC2435F"/>
    <w:rsid w:val="7CFF6D88"/>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375DD"/>
    <w:rsid w:val="7E0464CE"/>
    <w:rsid w:val="7E1B7FF8"/>
    <w:rsid w:val="7E202324"/>
    <w:rsid w:val="7E2C2660"/>
    <w:rsid w:val="7E2D170A"/>
    <w:rsid w:val="7E336176"/>
    <w:rsid w:val="7E346BB8"/>
    <w:rsid w:val="7E3C5C68"/>
    <w:rsid w:val="7E3E6CB5"/>
    <w:rsid w:val="7E476D34"/>
    <w:rsid w:val="7E5538D6"/>
    <w:rsid w:val="7E6132D4"/>
    <w:rsid w:val="7E6326CB"/>
    <w:rsid w:val="7E6D6DAE"/>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555C0"/>
    <w:rsid w:val="7F9940C1"/>
    <w:rsid w:val="7FB131EB"/>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C0D3D-B674-4DFA-AECB-14C2ED984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宋体"/>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ind w:left="575"/>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eastAsia="宋体"/>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eastAsia="宋体"/>
      <w:sz w:val="22"/>
      <w:szCs w:val="22"/>
    </w:rPr>
  </w:style>
  <w:style w:type="paragraph" w:customStyle="1" w:styleId="NoSpacing1">
    <w:name w:val="No Spacing1"/>
    <w:uiPriority w:val="1"/>
    <w:qFormat/>
    <w:rPr>
      <w:rFonts w:eastAsia="宋体"/>
      <w:sz w:val="22"/>
      <w:szCs w:val="22"/>
    </w:rPr>
  </w:style>
  <w:style w:type="paragraph" w:customStyle="1" w:styleId="-110">
    <w:name w:val="彩色底纹 - 强调文字颜色 11"/>
    <w:uiPriority w:val="71"/>
    <w:qFormat/>
    <w:rPr>
      <w:rFonts w:eastAsia="宋体"/>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eastAsia="宋体"/>
      <w:sz w:val="22"/>
      <w:szCs w:val="22"/>
    </w:rPr>
  </w:style>
  <w:style w:type="paragraph" w:customStyle="1" w:styleId="Style1">
    <w:name w:val="_Style 1"/>
    <w:uiPriority w:val="99"/>
    <w:qFormat/>
    <w:rPr>
      <w:rFonts w:eastAsia="宋体"/>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eastAsia="宋体"/>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jc w:val="both"/>
    </w:pPr>
    <w:rPr>
      <w:rFonts w:eastAsia="宋体"/>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rFonts w:eastAsia="宋体"/>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sz w:val="20"/>
      <w:szCs w:val="20"/>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xxmsonormal">
    <w:name w:val="xxmsonormal"/>
    <w:basedOn w:val="a"/>
    <w:uiPriority w:val="99"/>
    <w:qFormat/>
    <w:rPr>
      <w:rFonts w:ascii="宋体" w:hAnsi="宋体" w:cs="Gulim"/>
      <w:sz w:val="24"/>
      <w:szCs w:val="24"/>
    </w:rPr>
  </w:style>
  <w:style w:type="paragraph" w:customStyle="1" w:styleId="xmsonormal">
    <w:name w:val="xmsonormal"/>
    <w:basedOn w:val="a"/>
    <w:qFormat/>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2B8DB-6A8C-4C2D-81B6-A46B7EC4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4977</Words>
  <Characters>28371</Characters>
  <Application>Microsoft Office Word</Application>
  <DocSecurity>0</DocSecurity>
  <Lines>236</Lines>
  <Paragraphs>66</Paragraphs>
  <ScaleCrop>false</ScaleCrop>
  <Company>www.zte.com.cn</Company>
  <LinksUpToDate>false</LinksUpToDate>
  <CharactersWithSpaces>33282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412</cp:revision>
  <dcterms:created xsi:type="dcterms:W3CDTF">2019-04-26T09:18:00Z</dcterms:created>
  <dcterms:modified xsi:type="dcterms:W3CDTF">2020-10-17T02:37:00Z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